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CFBF7" w14:textId="2293A31C" w:rsidR="001E41F3" w:rsidRPr="00481A6E" w:rsidRDefault="001E41F3">
      <w:pPr>
        <w:pStyle w:val="CRCoverPage"/>
        <w:tabs>
          <w:tab w:val="right" w:pos="9639"/>
        </w:tabs>
        <w:spacing w:after="0"/>
        <w:rPr>
          <w:b/>
          <w:i/>
          <w:noProof/>
          <w:sz w:val="28"/>
          <w:szCs w:val="28"/>
        </w:rPr>
      </w:pPr>
      <w:r>
        <w:rPr>
          <w:b/>
          <w:noProof/>
          <w:sz w:val="24"/>
        </w:rPr>
        <w:t>3GPP TSG-</w:t>
      </w:r>
      <w:r w:rsidR="00F90991">
        <w:rPr>
          <w:b/>
          <w:noProof/>
          <w:sz w:val="24"/>
          <w:lang w:eastAsia="ja-JP"/>
        </w:rPr>
        <w:t>RAN2</w:t>
      </w:r>
      <w:r w:rsidR="00C66BA2">
        <w:rPr>
          <w:b/>
          <w:noProof/>
          <w:sz w:val="24"/>
        </w:rPr>
        <w:t xml:space="preserve"> </w:t>
      </w:r>
      <w:r>
        <w:rPr>
          <w:b/>
          <w:noProof/>
          <w:sz w:val="24"/>
        </w:rPr>
        <w:t>Meeting #</w:t>
      </w:r>
      <w:r w:rsidR="00F90991">
        <w:rPr>
          <w:b/>
          <w:noProof/>
          <w:sz w:val="24"/>
        </w:rPr>
        <w:t>107</w:t>
      </w:r>
      <w:r>
        <w:rPr>
          <w:b/>
          <w:i/>
          <w:noProof/>
          <w:sz w:val="28"/>
        </w:rPr>
        <w:tab/>
      </w:r>
      <w:r w:rsidR="00481A6E" w:rsidRPr="00481A6E">
        <w:rPr>
          <w:b/>
          <w:sz w:val="28"/>
          <w:szCs w:val="28"/>
        </w:rPr>
        <w:t>R2-</w:t>
      </w:r>
      <w:r w:rsidR="003D1E6A">
        <w:rPr>
          <w:b/>
          <w:sz w:val="28"/>
          <w:szCs w:val="28"/>
        </w:rPr>
        <w:t>19</w:t>
      </w:r>
      <w:r w:rsidR="00FE1283">
        <w:rPr>
          <w:b/>
          <w:sz w:val="28"/>
          <w:szCs w:val="28"/>
        </w:rPr>
        <w:t>11616</w:t>
      </w:r>
      <w:bookmarkStart w:id="0" w:name="_GoBack"/>
      <w:bookmarkEnd w:id="0"/>
    </w:p>
    <w:p w14:paraId="4E3AE6BB" w14:textId="77777777" w:rsidR="001E41F3" w:rsidRPr="00F90991" w:rsidRDefault="00F90991" w:rsidP="005E2C44">
      <w:pPr>
        <w:pStyle w:val="CRCoverPage"/>
        <w:outlineLvl w:val="0"/>
        <w:rPr>
          <w:b/>
          <w:noProof/>
          <w:sz w:val="24"/>
        </w:rPr>
      </w:pPr>
      <w:r>
        <w:rPr>
          <w:b/>
          <w:sz w:val="24"/>
        </w:rPr>
        <w:t>Prague, Czech Republic, August 26</w:t>
      </w:r>
      <w:r w:rsidRPr="00F90991">
        <w:rPr>
          <w:b/>
          <w:sz w:val="24"/>
          <w:vertAlign w:val="superscript"/>
        </w:rPr>
        <w:t>th</w:t>
      </w:r>
      <w:r>
        <w:rPr>
          <w:b/>
          <w:sz w:val="24"/>
        </w:rPr>
        <w:t xml:space="preserve"> – 30</w:t>
      </w:r>
      <w:r w:rsidRPr="00F90991">
        <w:rPr>
          <w:b/>
          <w:sz w:val="24"/>
          <w:vertAlign w:val="superscript"/>
        </w:rPr>
        <w:t>th</w:t>
      </w:r>
      <w:r>
        <w:rPr>
          <w:b/>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8052BA" w14:textId="77777777" w:rsidTr="00547111">
        <w:tc>
          <w:tcPr>
            <w:tcW w:w="9641" w:type="dxa"/>
            <w:gridSpan w:val="9"/>
            <w:tcBorders>
              <w:top w:val="single" w:sz="4" w:space="0" w:color="auto"/>
              <w:left w:val="single" w:sz="4" w:space="0" w:color="auto"/>
              <w:right w:val="single" w:sz="4" w:space="0" w:color="auto"/>
            </w:tcBorders>
          </w:tcPr>
          <w:p w14:paraId="44B270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8F768D" w14:textId="77777777" w:rsidTr="00547111">
        <w:tc>
          <w:tcPr>
            <w:tcW w:w="9641" w:type="dxa"/>
            <w:gridSpan w:val="9"/>
            <w:tcBorders>
              <w:left w:val="single" w:sz="4" w:space="0" w:color="auto"/>
              <w:right w:val="single" w:sz="4" w:space="0" w:color="auto"/>
            </w:tcBorders>
          </w:tcPr>
          <w:p w14:paraId="31F2540E" w14:textId="77777777" w:rsidR="001E41F3" w:rsidRDefault="001E41F3">
            <w:pPr>
              <w:pStyle w:val="CRCoverPage"/>
              <w:spacing w:after="0"/>
              <w:jc w:val="center"/>
              <w:rPr>
                <w:noProof/>
              </w:rPr>
            </w:pPr>
            <w:r>
              <w:rPr>
                <w:b/>
                <w:noProof/>
                <w:sz w:val="32"/>
              </w:rPr>
              <w:t>CHANGE REQUEST</w:t>
            </w:r>
          </w:p>
        </w:tc>
      </w:tr>
      <w:tr w:rsidR="001E41F3" w14:paraId="5DB8D480" w14:textId="77777777" w:rsidTr="00547111">
        <w:tc>
          <w:tcPr>
            <w:tcW w:w="9641" w:type="dxa"/>
            <w:gridSpan w:val="9"/>
            <w:tcBorders>
              <w:left w:val="single" w:sz="4" w:space="0" w:color="auto"/>
              <w:right w:val="single" w:sz="4" w:space="0" w:color="auto"/>
            </w:tcBorders>
          </w:tcPr>
          <w:p w14:paraId="72C3D46A" w14:textId="77777777" w:rsidR="001E41F3" w:rsidRDefault="001E41F3">
            <w:pPr>
              <w:pStyle w:val="CRCoverPage"/>
              <w:spacing w:after="0"/>
              <w:rPr>
                <w:noProof/>
                <w:sz w:val="8"/>
                <w:szCs w:val="8"/>
              </w:rPr>
            </w:pPr>
          </w:p>
        </w:tc>
      </w:tr>
      <w:tr w:rsidR="001E41F3" w14:paraId="251C1815" w14:textId="77777777" w:rsidTr="00547111">
        <w:tc>
          <w:tcPr>
            <w:tcW w:w="142" w:type="dxa"/>
            <w:tcBorders>
              <w:left w:val="single" w:sz="4" w:space="0" w:color="auto"/>
            </w:tcBorders>
          </w:tcPr>
          <w:p w14:paraId="16BD2538" w14:textId="77777777" w:rsidR="001E41F3" w:rsidRDefault="001E41F3">
            <w:pPr>
              <w:pStyle w:val="CRCoverPage"/>
              <w:spacing w:after="0"/>
              <w:jc w:val="right"/>
              <w:rPr>
                <w:noProof/>
              </w:rPr>
            </w:pPr>
          </w:p>
        </w:tc>
        <w:tc>
          <w:tcPr>
            <w:tcW w:w="1559" w:type="dxa"/>
            <w:shd w:val="pct30" w:color="FFFF00" w:fill="auto"/>
          </w:tcPr>
          <w:p w14:paraId="71498C57" w14:textId="77777777" w:rsidR="001E41F3" w:rsidRPr="009F5F6E" w:rsidRDefault="009F5F6E" w:rsidP="001A6B2D">
            <w:pPr>
              <w:pStyle w:val="CRCoverPage"/>
              <w:spacing w:after="0"/>
              <w:jc w:val="right"/>
              <w:rPr>
                <w:b/>
                <w:noProof/>
                <w:sz w:val="28"/>
              </w:rPr>
            </w:pPr>
            <w:r w:rsidRPr="009F5F6E">
              <w:rPr>
                <w:b/>
                <w:sz w:val="28"/>
              </w:rPr>
              <w:t>36.32</w:t>
            </w:r>
            <w:r w:rsidR="001A6B2D">
              <w:rPr>
                <w:b/>
                <w:sz w:val="28"/>
              </w:rPr>
              <w:t>1</w:t>
            </w:r>
          </w:p>
        </w:tc>
        <w:tc>
          <w:tcPr>
            <w:tcW w:w="709" w:type="dxa"/>
          </w:tcPr>
          <w:p w14:paraId="2D99CB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2F74B2" w14:textId="53858955" w:rsidR="001E41F3" w:rsidRPr="009F5F6E" w:rsidRDefault="003D1E6A" w:rsidP="009F5F6E">
            <w:pPr>
              <w:pStyle w:val="CRCoverPage"/>
              <w:spacing w:after="0"/>
              <w:rPr>
                <w:b/>
                <w:noProof/>
              </w:rPr>
            </w:pPr>
            <w:r>
              <w:rPr>
                <w:b/>
                <w:sz w:val="28"/>
              </w:rPr>
              <w:t>1453</w:t>
            </w:r>
            <w:r w:rsidR="009259B0" w:rsidRPr="009F5F6E">
              <w:rPr>
                <w:b/>
              </w:rPr>
              <w:fldChar w:fldCharType="begin"/>
            </w:r>
            <w:r w:rsidR="009259B0" w:rsidRPr="009F5F6E">
              <w:rPr>
                <w:b/>
              </w:rPr>
              <w:instrText xml:space="preserve"> DOCPROPERTY  Cr#  \* MERGEFORMAT </w:instrText>
            </w:r>
            <w:r w:rsidR="009259B0" w:rsidRPr="009F5F6E">
              <w:rPr>
                <w:b/>
              </w:rPr>
              <w:fldChar w:fldCharType="end"/>
            </w:r>
          </w:p>
        </w:tc>
        <w:tc>
          <w:tcPr>
            <w:tcW w:w="709" w:type="dxa"/>
          </w:tcPr>
          <w:p w14:paraId="379C91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777462" w14:textId="7F71D798" w:rsidR="001E41F3" w:rsidRPr="009F5F6E" w:rsidRDefault="00FE1283" w:rsidP="009F5F6E">
            <w:pPr>
              <w:pStyle w:val="CRCoverPage"/>
              <w:spacing w:after="0"/>
              <w:jc w:val="center"/>
              <w:rPr>
                <w:b/>
                <w:noProof/>
              </w:rPr>
            </w:pPr>
            <w:r>
              <w:rPr>
                <w:b/>
                <w:sz w:val="28"/>
              </w:rPr>
              <w:t>1</w:t>
            </w:r>
            <w:r w:rsidR="009259B0" w:rsidRPr="009F5F6E">
              <w:rPr>
                <w:b/>
              </w:rPr>
              <w:fldChar w:fldCharType="begin"/>
            </w:r>
            <w:r w:rsidR="009259B0" w:rsidRPr="009F5F6E">
              <w:rPr>
                <w:b/>
              </w:rPr>
              <w:instrText xml:space="preserve"> DOCPROPERTY  Revision  \* MERGEFORMAT </w:instrText>
            </w:r>
            <w:r w:rsidR="009259B0" w:rsidRPr="009F5F6E">
              <w:rPr>
                <w:b/>
              </w:rPr>
              <w:fldChar w:fldCharType="end"/>
            </w:r>
            <w:r w:rsidR="009F5F6E" w:rsidRPr="009F5F6E">
              <w:rPr>
                <w:b/>
                <w:noProof/>
              </w:rPr>
              <w:t xml:space="preserve"> </w:t>
            </w:r>
          </w:p>
        </w:tc>
        <w:tc>
          <w:tcPr>
            <w:tcW w:w="2410" w:type="dxa"/>
          </w:tcPr>
          <w:p w14:paraId="5DB87E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E0A8E" w14:textId="77777777" w:rsidR="001E41F3" w:rsidRPr="009F5F6E" w:rsidRDefault="009F5F6E" w:rsidP="001A6B2D">
            <w:pPr>
              <w:pStyle w:val="CRCoverPage"/>
              <w:spacing w:after="0"/>
              <w:jc w:val="center"/>
              <w:rPr>
                <w:b/>
                <w:noProof/>
                <w:sz w:val="28"/>
              </w:rPr>
            </w:pPr>
            <w:r w:rsidRPr="009F5F6E">
              <w:rPr>
                <w:b/>
                <w:sz w:val="28"/>
              </w:rPr>
              <w:t>15.</w:t>
            </w:r>
            <w:r w:rsidR="001A6B2D">
              <w:rPr>
                <w:b/>
                <w:sz w:val="28"/>
              </w:rPr>
              <w:t>6</w:t>
            </w:r>
            <w:r w:rsidRPr="009F5F6E">
              <w:rPr>
                <w:b/>
                <w:sz w:val="28"/>
              </w:rPr>
              <w:t>.0</w:t>
            </w:r>
            <w:r w:rsidR="009259B0" w:rsidRPr="009F5F6E">
              <w:rPr>
                <w:b/>
              </w:rPr>
              <w:fldChar w:fldCharType="begin"/>
            </w:r>
            <w:r w:rsidR="009259B0" w:rsidRPr="009F5F6E">
              <w:rPr>
                <w:b/>
              </w:rPr>
              <w:instrText xml:space="preserve"> DOCPROPERTY  Version  \* MERGEFORMAT </w:instrText>
            </w:r>
            <w:r w:rsidR="009259B0" w:rsidRPr="009F5F6E">
              <w:rPr>
                <w:b/>
              </w:rPr>
              <w:fldChar w:fldCharType="end"/>
            </w:r>
          </w:p>
        </w:tc>
        <w:tc>
          <w:tcPr>
            <w:tcW w:w="143" w:type="dxa"/>
            <w:tcBorders>
              <w:right w:val="single" w:sz="4" w:space="0" w:color="auto"/>
            </w:tcBorders>
          </w:tcPr>
          <w:p w14:paraId="2647A1EF" w14:textId="77777777" w:rsidR="001E41F3" w:rsidRDefault="001E41F3">
            <w:pPr>
              <w:pStyle w:val="CRCoverPage"/>
              <w:spacing w:after="0"/>
              <w:rPr>
                <w:noProof/>
              </w:rPr>
            </w:pPr>
          </w:p>
        </w:tc>
      </w:tr>
      <w:tr w:rsidR="001E41F3" w14:paraId="12D82A18" w14:textId="77777777" w:rsidTr="00547111">
        <w:tc>
          <w:tcPr>
            <w:tcW w:w="9641" w:type="dxa"/>
            <w:gridSpan w:val="9"/>
            <w:tcBorders>
              <w:left w:val="single" w:sz="4" w:space="0" w:color="auto"/>
              <w:right w:val="single" w:sz="4" w:space="0" w:color="auto"/>
            </w:tcBorders>
          </w:tcPr>
          <w:p w14:paraId="41D49154" w14:textId="77777777" w:rsidR="001E41F3" w:rsidRDefault="001E41F3">
            <w:pPr>
              <w:pStyle w:val="CRCoverPage"/>
              <w:spacing w:after="0"/>
              <w:rPr>
                <w:noProof/>
              </w:rPr>
            </w:pPr>
          </w:p>
        </w:tc>
      </w:tr>
      <w:tr w:rsidR="001E41F3" w14:paraId="17D719BD" w14:textId="77777777" w:rsidTr="00547111">
        <w:tc>
          <w:tcPr>
            <w:tcW w:w="9641" w:type="dxa"/>
            <w:gridSpan w:val="9"/>
            <w:tcBorders>
              <w:top w:val="single" w:sz="4" w:space="0" w:color="auto"/>
            </w:tcBorders>
          </w:tcPr>
          <w:p w14:paraId="09D3A7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E42E7B8" w14:textId="77777777" w:rsidTr="00547111">
        <w:tc>
          <w:tcPr>
            <w:tcW w:w="9641" w:type="dxa"/>
            <w:gridSpan w:val="9"/>
          </w:tcPr>
          <w:p w14:paraId="320328D9" w14:textId="77777777" w:rsidR="001E41F3" w:rsidRDefault="001E41F3">
            <w:pPr>
              <w:pStyle w:val="CRCoverPage"/>
              <w:spacing w:after="0"/>
              <w:rPr>
                <w:noProof/>
                <w:sz w:val="8"/>
                <w:szCs w:val="8"/>
              </w:rPr>
            </w:pPr>
          </w:p>
        </w:tc>
      </w:tr>
    </w:tbl>
    <w:p w14:paraId="27C064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9020BA" w14:textId="77777777" w:rsidTr="00A7671C">
        <w:tc>
          <w:tcPr>
            <w:tcW w:w="2835" w:type="dxa"/>
          </w:tcPr>
          <w:p w14:paraId="1AD67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A27F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D9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17A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5D135" w14:textId="77777777" w:rsidR="00F25D98" w:rsidRDefault="00F25D98" w:rsidP="001E41F3">
            <w:pPr>
              <w:pStyle w:val="CRCoverPage"/>
              <w:spacing w:after="0"/>
              <w:jc w:val="center"/>
              <w:rPr>
                <w:b/>
                <w:caps/>
                <w:noProof/>
              </w:rPr>
            </w:pPr>
          </w:p>
        </w:tc>
        <w:tc>
          <w:tcPr>
            <w:tcW w:w="2126" w:type="dxa"/>
          </w:tcPr>
          <w:p w14:paraId="1777A2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F87C4" w14:textId="77777777" w:rsidR="00F25D98" w:rsidRDefault="00F25D98" w:rsidP="001E41F3">
            <w:pPr>
              <w:pStyle w:val="CRCoverPage"/>
              <w:spacing w:after="0"/>
              <w:jc w:val="center"/>
              <w:rPr>
                <w:b/>
                <w:caps/>
                <w:noProof/>
              </w:rPr>
            </w:pPr>
          </w:p>
        </w:tc>
        <w:tc>
          <w:tcPr>
            <w:tcW w:w="1418" w:type="dxa"/>
            <w:tcBorders>
              <w:left w:val="nil"/>
            </w:tcBorders>
          </w:tcPr>
          <w:p w14:paraId="7A2845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80977" w14:textId="77777777" w:rsidR="00F25D98" w:rsidRDefault="00F25D98" w:rsidP="001E41F3">
            <w:pPr>
              <w:pStyle w:val="CRCoverPage"/>
              <w:spacing w:after="0"/>
              <w:jc w:val="center"/>
              <w:rPr>
                <w:b/>
                <w:bCs/>
                <w:caps/>
                <w:noProof/>
              </w:rPr>
            </w:pPr>
          </w:p>
        </w:tc>
      </w:tr>
    </w:tbl>
    <w:p w14:paraId="7F445B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232D7" w14:textId="77777777" w:rsidTr="00547111">
        <w:tc>
          <w:tcPr>
            <w:tcW w:w="9640" w:type="dxa"/>
            <w:gridSpan w:val="11"/>
          </w:tcPr>
          <w:p w14:paraId="7C6BDFB6" w14:textId="77777777" w:rsidR="001E41F3" w:rsidRDefault="001E41F3">
            <w:pPr>
              <w:pStyle w:val="CRCoverPage"/>
              <w:spacing w:after="0"/>
              <w:rPr>
                <w:noProof/>
                <w:sz w:val="8"/>
                <w:szCs w:val="8"/>
              </w:rPr>
            </w:pPr>
          </w:p>
        </w:tc>
      </w:tr>
      <w:tr w:rsidR="001E41F3" w14:paraId="0E1F2744" w14:textId="77777777" w:rsidTr="00547111">
        <w:tc>
          <w:tcPr>
            <w:tcW w:w="1843" w:type="dxa"/>
            <w:tcBorders>
              <w:top w:val="single" w:sz="4" w:space="0" w:color="auto"/>
              <w:left w:val="single" w:sz="4" w:space="0" w:color="auto"/>
            </w:tcBorders>
          </w:tcPr>
          <w:p w14:paraId="251547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E70EE" w14:textId="77777777" w:rsidR="001E41F3" w:rsidRDefault="009F5F6E" w:rsidP="009F5F6E">
            <w:pPr>
              <w:pStyle w:val="CRCoverPage"/>
              <w:spacing w:after="0"/>
              <w:ind w:left="100"/>
              <w:rPr>
                <w:noProof/>
              </w:rPr>
            </w:pPr>
            <w:r>
              <w:t>Normative Annex of CRs Containing Early Implementable Features and Corrections</w:t>
            </w:r>
            <w:r w:rsidR="009259B0">
              <w:fldChar w:fldCharType="begin"/>
            </w:r>
            <w:r w:rsidR="009259B0">
              <w:instrText xml:space="preserve"> DOCPROPERTY  CrTitle  \* MERGEFORMAT </w:instrText>
            </w:r>
            <w:r w:rsidR="009259B0">
              <w:fldChar w:fldCharType="end"/>
            </w:r>
            <w:r>
              <w:rPr>
                <w:noProof/>
              </w:rPr>
              <w:t xml:space="preserve"> </w:t>
            </w:r>
          </w:p>
        </w:tc>
      </w:tr>
      <w:tr w:rsidR="001E41F3" w14:paraId="773DE5D2" w14:textId="77777777" w:rsidTr="00547111">
        <w:tc>
          <w:tcPr>
            <w:tcW w:w="1843" w:type="dxa"/>
            <w:tcBorders>
              <w:left w:val="single" w:sz="4" w:space="0" w:color="auto"/>
            </w:tcBorders>
          </w:tcPr>
          <w:p w14:paraId="5C321625" w14:textId="77777777" w:rsidR="001E41F3" w:rsidRPr="009F5F6E" w:rsidRDefault="001E41F3">
            <w:pPr>
              <w:pStyle w:val="CRCoverPage"/>
              <w:spacing w:after="0"/>
              <w:rPr>
                <w:b/>
                <w:i/>
                <w:noProof/>
                <w:sz w:val="8"/>
                <w:szCs w:val="8"/>
              </w:rPr>
            </w:pPr>
          </w:p>
        </w:tc>
        <w:tc>
          <w:tcPr>
            <w:tcW w:w="7797" w:type="dxa"/>
            <w:gridSpan w:val="10"/>
            <w:tcBorders>
              <w:right w:val="single" w:sz="4" w:space="0" w:color="auto"/>
            </w:tcBorders>
          </w:tcPr>
          <w:p w14:paraId="08887D5C" w14:textId="77777777" w:rsidR="001E41F3" w:rsidRDefault="001E41F3">
            <w:pPr>
              <w:pStyle w:val="CRCoverPage"/>
              <w:spacing w:after="0"/>
              <w:rPr>
                <w:noProof/>
                <w:sz w:val="8"/>
                <w:szCs w:val="8"/>
              </w:rPr>
            </w:pPr>
          </w:p>
        </w:tc>
      </w:tr>
      <w:tr w:rsidR="001E41F3" w14:paraId="4746F8C3" w14:textId="77777777" w:rsidTr="00547111">
        <w:tc>
          <w:tcPr>
            <w:tcW w:w="1843" w:type="dxa"/>
            <w:tcBorders>
              <w:left w:val="single" w:sz="4" w:space="0" w:color="auto"/>
            </w:tcBorders>
          </w:tcPr>
          <w:p w14:paraId="1CA69A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72A5" w14:textId="77777777" w:rsidR="001E41F3" w:rsidRDefault="009F5F6E">
            <w:pPr>
              <w:pStyle w:val="CRCoverPage"/>
              <w:spacing w:after="0"/>
              <w:ind w:left="100"/>
              <w:rPr>
                <w:noProof/>
              </w:rPr>
            </w:pPr>
            <w:r>
              <w:t>NTT DOCOMO INC.</w:t>
            </w:r>
          </w:p>
        </w:tc>
      </w:tr>
      <w:tr w:rsidR="001E41F3" w14:paraId="5FB372EB" w14:textId="77777777" w:rsidTr="00547111">
        <w:tc>
          <w:tcPr>
            <w:tcW w:w="1843" w:type="dxa"/>
            <w:tcBorders>
              <w:left w:val="single" w:sz="4" w:space="0" w:color="auto"/>
            </w:tcBorders>
          </w:tcPr>
          <w:p w14:paraId="08C21B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8C03C" w14:textId="77777777" w:rsidR="001E41F3" w:rsidRDefault="009F5F6E" w:rsidP="00547111">
            <w:pPr>
              <w:pStyle w:val="CRCoverPage"/>
              <w:spacing w:after="0"/>
              <w:ind w:left="100"/>
              <w:rPr>
                <w:noProof/>
              </w:rPr>
            </w:pPr>
            <w:r>
              <w:t>R2</w:t>
            </w:r>
          </w:p>
        </w:tc>
      </w:tr>
      <w:tr w:rsidR="001E41F3" w14:paraId="526E066E" w14:textId="77777777" w:rsidTr="00547111">
        <w:tc>
          <w:tcPr>
            <w:tcW w:w="1843" w:type="dxa"/>
            <w:tcBorders>
              <w:left w:val="single" w:sz="4" w:space="0" w:color="auto"/>
            </w:tcBorders>
          </w:tcPr>
          <w:p w14:paraId="024C99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A0446E" w14:textId="77777777" w:rsidR="001E41F3" w:rsidRDefault="001E41F3">
            <w:pPr>
              <w:pStyle w:val="CRCoverPage"/>
              <w:spacing w:after="0"/>
              <w:rPr>
                <w:noProof/>
                <w:sz w:val="8"/>
                <w:szCs w:val="8"/>
              </w:rPr>
            </w:pPr>
          </w:p>
        </w:tc>
      </w:tr>
      <w:tr w:rsidR="001E41F3" w14:paraId="44060298" w14:textId="77777777" w:rsidTr="00547111">
        <w:tc>
          <w:tcPr>
            <w:tcW w:w="1843" w:type="dxa"/>
            <w:tcBorders>
              <w:left w:val="single" w:sz="4" w:space="0" w:color="auto"/>
            </w:tcBorders>
          </w:tcPr>
          <w:p w14:paraId="61F98B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7B730C" w14:textId="77777777" w:rsidR="001E41F3" w:rsidRDefault="009F5F6E">
            <w:pPr>
              <w:pStyle w:val="CRCoverPage"/>
              <w:spacing w:after="0"/>
              <w:ind w:left="100"/>
              <w:rPr>
                <w:noProof/>
              </w:rPr>
            </w:pPr>
            <w:r>
              <w:t>TEI15</w:t>
            </w:r>
          </w:p>
        </w:tc>
        <w:tc>
          <w:tcPr>
            <w:tcW w:w="567" w:type="dxa"/>
            <w:tcBorders>
              <w:left w:val="nil"/>
            </w:tcBorders>
          </w:tcPr>
          <w:p w14:paraId="43F977EA" w14:textId="77777777" w:rsidR="001E41F3" w:rsidRDefault="001E41F3">
            <w:pPr>
              <w:pStyle w:val="CRCoverPage"/>
              <w:spacing w:after="0"/>
              <w:ind w:right="100"/>
              <w:rPr>
                <w:noProof/>
              </w:rPr>
            </w:pPr>
          </w:p>
        </w:tc>
        <w:tc>
          <w:tcPr>
            <w:tcW w:w="1417" w:type="dxa"/>
            <w:gridSpan w:val="3"/>
            <w:tcBorders>
              <w:left w:val="nil"/>
            </w:tcBorders>
          </w:tcPr>
          <w:p w14:paraId="547A1C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C1747" w14:textId="77777777" w:rsidR="001E41F3" w:rsidRDefault="009F5F6E">
            <w:pPr>
              <w:pStyle w:val="CRCoverPage"/>
              <w:spacing w:after="0"/>
              <w:ind w:left="100"/>
              <w:rPr>
                <w:noProof/>
              </w:rPr>
            </w:pPr>
            <w:r>
              <w:t>2019-08-16</w:t>
            </w:r>
          </w:p>
        </w:tc>
      </w:tr>
      <w:tr w:rsidR="001E41F3" w14:paraId="3A5D6978" w14:textId="77777777" w:rsidTr="00547111">
        <w:tc>
          <w:tcPr>
            <w:tcW w:w="1843" w:type="dxa"/>
            <w:tcBorders>
              <w:left w:val="single" w:sz="4" w:space="0" w:color="auto"/>
            </w:tcBorders>
          </w:tcPr>
          <w:p w14:paraId="359E482D" w14:textId="77777777" w:rsidR="001E41F3" w:rsidRDefault="001E41F3">
            <w:pPr>
              <w:pStyle w:val="CRCoverPage"/>
              <w:spacing w:after="0"/>
              <w:rPr>
                <w:b/>
                <w:i/>
                <w:noProof/>
                <w:sz w:val="8"/>
                <w:szCs w:val="8"/>
              </w:rPr>
            </w:pPr>
          </w:p>
        </w:tc>
        <w:tc>
          <w:tcPr>
            <w:tcW w:w="1986" w:type="dxa"/>
            <w:gridSpan w:val="4"/>
          </w:tcPr>
          <w:p w14:paraId="1443C0B7" w14:textId="77777777" w:rsidR="001E41F3" w:rsidRDefault="001E41F3">
            <w:pPr>
              <w:pStyle w:val="CRCoverPage"/>
              <w:spacing w:after="0"/>
              <w:rPr>
                <w:noProof/>
                <w:sz w:val="8"/>
                <w:szCs w:val="8"/>
              </w:rPr>
            </w:pPr>
          </w:p>
        </w:tc>
        <w:tc>
          <w:tcPr>
            <w:tcW w:w="2267" w:type="dxa"/>
            <w:gridSpan w:val="2"/>
          </w:tcPr>
          <w:p w14:paraId="0644E235" w14:textId="77777777" w:rsidR="001E41F3" w:rsidRDefault="001E41F3">
            <w:pPr>
              <w:pStyle w:val="CRCoverPage"/>
              <w:spacing w:after="0"/>
              <w:rPr>
                <w:noProof/>
                <w:sz w:val="8"/>
                <w:szCs w:val="8"/>
              </w:rPr>
            </w:pPr>
          </w:p>
        </w:tc>
        <w:tc>
          <w:tcPr>
            <w:tcW w:w="1417" w:type="dxa"/>
            <w:gridSpan w:val="3"/>
          </w:tcPr>
          <w:p w14:paraId="1BA6C7CC" w14:textId="77777777" w:rsidR="001E41F3" w:rsidRDefault="001E41F3">
            <w:pPr>
              <w:pStyle w:val="CRCoverPage"/>
              <w:spacing w:after="0"/>
              <w:rPr>
                <w:noProof/>
                <w:sz w:val="8"/>
                <w:szCs w:val="8"/>
              </w:rPr>
            </w:pPr>
          </w:p>
        </w:tc>
        <w:tc>
          <w:tcPr>
            <w:tcW w:w="2127" w:type="dxa"/>
            <w:tcBorders>
              <w:right w:val="single" w:sz="4" w:space="0" w:color="auto"/>
            </w:tcBorders>
          </w:tcPr>
          <w:p w14:paraId="684BADF4" w14:textId="77777777" w:rsidR="001E41F3" w:rsidRDefault="001E41F3">
            <w:pPr>
              <w:pStyle w:val="CRCoverPage"/>
              <w:spacing w:after="0"/>
              <w:rPr>
                <w:noProof/>
                <w:sz w:val="8"/>
                <w:szCs w:val="8"/>
              </w:rPr>
            </w:pPr>
          </w:p>
        </w:tc>
      </w:tr>
      <w:tr w:rsidR="001E41F3" w14:paraId="7AC21D90" w14:textId="77777777" w:rsidTr="00547111">
        <w:trPr>
          <w:cantSplit/>
        </w:trPr>
        <w:tc>
          <w:tcPr>
            <w:tcW w:w="1843" w:type="dxa"/>
            <w:tcBorders>
              <w:left w:val="single" w:sz="4" w:space="0" w:color="auto"/>
            </w:tcBorders>
          </w:tcPr>
          <w:p w14:paraId="2CA3F5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190E04" w14:textId="77777777" w:rsidR="001E41F3" w:rsidRPr="009F5F6E" w:rsidRDefault="009F5F6E" w:rsidP="00D24991">
            <w:pPr>
              <w:pStyle w:val="CRCoverPage"/>
              <w:spacing w:after="0"/>
              <w:ind w:left="100" w:right="-609"/>
              <w:rPr>
                <w:b/>
                <w:noProof/>
              </w:rPr>
            </w:pPr>
            <w:r w:rsidRPr="009F5F6E">
              <w:rPr>
                <w:b/>
              </w:rPr>
              <w:t>F</w:t>
            </w:r>
          </w:p>
        </w:tc>
        <w:tc>
          <w:tcPr>
            <w:tcW w:w="3402" w:type="dxa"/>
            <w:gridSpan w:val="5"/>
            <w:tcBorders>
              <w:left w:val="nil"/>
            </w:tcBorders>
          </w:tcPr>
          <w:p w14:paraId="413B7BCE" w14:textId="77777777" w:rsidR="001E41F3" w:rsidRDefault="001E41F3">
            <w:pPr>
              <w:pStyle w:val="CRCoverPage"/>
              <w:spacing w:after="0"/>
              <w:rPr>
                <w:noProof/>
              </w:rPr>
            </w:pPr>
          </w:p>
        </w:tc>
        <w:tc>
          <w:tcPr>
            <w:tcW w:w="1417" w:type="dxa"/>
            <w:gridSpan w:val="3"/>
            <w:tcBorders>
              <w:left w:val="nil"/>
            </w:tcBorders>
          </w:tcPr>
          <w:p w14:paraId="22096B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24371" w14:textId="77777777" w:rsidR="001E41F3" w:rsidRDefault="009F5F6E">
            <w:pPr>
              <w:pStyle w:val="CRCoverPage"/>
              <w:spacing w:after="0"/>
              <w:ind w:left="100"/>
              <w:rPr>
                <w:noProof/>
              </w:rPr>
            </w:pPr>
            <w:r>
              <w:t>Rel-15</w:t>
            </w:r>
          </w:p>
        </w:tc>
      </w:tr>
      <w:tr w:rsidR="001E41F3" w14:paraId="6266E100" w14:textId="77777777" w:rsidTr="00547111">
        <w:tc>
          <w:tcPr>
            <w:tcW w:w="1843" w:type="dxa"/>
            <w:tcBorders>
              <w:left w:val="single" w:sz="4" w:space="0" w:color="auto"/>
              <w:bottom w:val="single" w:sz="4" w:space="0" w:color="auto"/>
            </w:tcBorders>
          </w:tcPr>
          <w:p w14:paraId="03F52383" w14:textId="77777777" w:rsidR="001E41F3" w:rsidRDefault="001E41F3">
            <w:pPr>
              <w:pStyle w:val="CRCoverPage"/>
              <w:spacing w:after="0"/>
              <w:rPr>
                <w:b/>
                <w:i/>
                <w:noProof/>
              </w:rPr>
            </w:pPr>
          </w:p>
        </w:tc>
        <w:tc>
          <w:tcPr>
            <w:tcW w:w="4677" w:type="dxa"/>
            <w:gridSpan w:val="8"/>
            <w:tcBorders>
              <w:bottom w:val="single" w:sz="4" w:space="0" w:color="auto"/>
            </w:tcBorders>
          </w:tcPr>
          <w:p w14:paraId="6E6018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324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F16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B01E2E" w14:textId="77777777" w:rsidTr="00547111">
        <w:tc>
          <w:tcPr>
            <w:tcW w:w="1843" w:type="dxa"/>
          </w:tcPr>
          <w:p w14:paraId="1FD2ABBF" w14:textId="77777777" w:rsidR="001E41F3" w:rsidRDefault="001E41F3">
            <w:pPr>
              <w:pStyle w:val="CRCoverPage"/>
              <w:spacing w:after="0"/>
              <w:rPr>
                <w:b/>
                <w:i/>
                <w:noProof/>
                <w:sz w:val="8"/>
                <w:szCs w:val="8"/>
              </w:rPr>
            </w:pPr>
          </w:p>
        </w:tc>
        <w:tc>
          <w:tcPr>
            <w:tcW w:w="7797" w:type="dxa"/>
            <w:gridSpan w:val="10"/>
          </w:tcPr>
          <w:p w14:paraId="701383B1" w14:textId="77777777" w:rsidR="001E41F3" w:rsidRDefault="001E41F3">
            <w:pPr>
              <w:pStyle w:val="CRCoverPage"/>
              <w:spacing w:after="0"/>
              <w:rPr>
                <w:noProof/>
                <w:sz w:val="8"/>
                <w:szCs w:val="8"/>
              </w:rPr>
            </w:pPr>
          </w:p>
        </w:tc>
      </w:tr>
      <w:tr w:rsidR="001E41F3" w14:paraId="77E80F50" w14:textId="77777777" w:rsidTr="00547111">
        <w:tc>
          <w:tcPr>
            <w:tcW w:w="2694" w:type="dxa"/>
            <w:gridSpan w:val="2"/>
            <w:tcBorders>
              <w:top w:val="single" w:sz="4" w:space="0" w:color="auto"/>
              <w:left w:val="single" w:sz="4" w:space="0" w:color="auto"/>
            </w:tcBorders>
          </w:tcPr>
          <w:p w14:paraId="7A828E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CAD2C" w14:textId="7CC54315" w:rsidR="001E41F3" w:rsidRDefault="009F5F6E">
            <w:pPr>
              <w:pStyle w:val="CRCoverPage"/>
              <w:spacing w:after="0"/>
              <w:ind w:left="100"/>
              <w:rPr>
                <w:noProof/>
                <w:lang w:eastAsia="ja-JP"/>
              </w:rPr>
            </w:pPr>
            <w:r>
              <w:rPr>
                <w:rFonts w:hint="eastAsia"/>
                <w:noProof/>
                <w:lang w:eastAsia="ja-JP"/>
              </w:rPr>
              <w:t xml:space="preserve">When creating test cases for early implementable features and their essential corrections, RAN5 currently gets that information through 3GPP process documents (WI documents), cover pages for applicable CRs, or through the RAN2 meeting minutes in order to ascertain test applicability. </w:t>
            </w:r>
            <w:r>
              <w:rPr>
                <w:noProof/>
                <w:lang w:eastAsia="ja-JP"/>
              </w:rPr>
              <w:t xml:space="preserve">During previously exchanged LS’s, RAN5 indicated that if a list of early implementable features and essential corrections along with their earleist possible releases were included in RAN2 specs, then it would be very helpful to them. RAN2 added a table to 36.331 </w:t>
            </w:r>
            <w:r w:rsidR="00110348">
              <w:rPr>
                <w:rFonts w:hint="eastAsia"/>
                <w:noProof/>
                <w:lang w:eastAsia="ja-JP"/>
              </w:rPr>
              <w:t xml:space="preserve">at RAN#104 </w:t>
            </w:r>
            <w:r>
              <w:rPr>
                <w:noProof/>
                <w:lang w:eastAsia="ja-JP"/>
              </w:rPr>
              <w:t>with the understanding that additional tables would be added to other specs as needed.</w:t>
            </w:r>
          </w:p>
          <w:p w14:paraId="7EAC6917" w14:textId="77777777" w:rsidR="009F5F6E" w:rsidRDefault="009F5F6E">
            <w:pPr>
              <w:pStyle w:val="CRCoverPage"/>
              <w:spacing w:after="0"/>
              <w:ind w:left="100"/>
              <w:rPr>
                <w:noProof/>
                <w:lang w:eastAsia="ja-JP"/>
              </w:rPr>
            </w:pPr>
          </w:p>
          <w:p w14:paraId="37489E27" w14:textId="3DFB883F" w:rsidR="009F5F6E" w:rsidRDefault="009F5F6E" w:rsidP="00180F8F">
            <w:pPr>
              <w:pStyle w:val="CRCoverPage"/>
              <w:spacing w:after="0"/>
              <w:ind w:left="100"/>
              <w:rPr>
                <w:noProof/>
                <w:lang w:eastAsia="ja-JP"/>
              </w:rPr>
            </w:pPr>
            <w:r>
              <w:rPr>
                <w:noProof/>
                <w:lang w:eastAsia="ja-JP"/>
              </w:rPr>
              <w:t>R2-</w:t>
            </w:r>
            <w:r w:rsidR="001A6B2D">
              <w:rPr>
                <w:noProof/>
                <w:lang w:eastAsia="ja-JP"/>
              </w:rPr>
              <w:t>1907473</w:t>
            </w:r>
            <w:r>
              <w:rPr>
                <w:noProof/>
                <w:lang w:eastAsia="ja-JP"/>
              </w:rPr>
              <w:t xml:space="preserve"> </w:t>
            </w:r>
            <w:r w:rsidR="001A6B2D">
              <w:rPr>
                <w:noProof/>
                <w:lang w:eastAsia="ja-JP"/>
              </w:rPr>
              <w:t>was agreed at RAN2#106 as R2-1908181, but at the time RAN2 did not create a table for 36.321 to capture this</w:t>
            </w:r>
            <w:r>
              <w:rPr>
                <w:noProof/>
                <w:lang w:eastAsia="ja-JP"/>
              </w:rPr>
              <w:t>. A new table</w:t>
            </w:r>
            <w:r w:rsidR="00090F62">
              <w:rPr>
                <w:noProof/>
                <w:lang w:eastAsia="ja-JP"/>
              </w:rPr>
              <w:t xml:space="preserve"> has been created for 36.321</w:t>
            </w:r>
            <w:r w:rsidR="00180F8F">
              <w:rPr>
                <w:noProof/>
                <w:lang w:eastAsia="ja-JP"/>
              </w:rPr>
              <w:t xml:space="preserve"> and R2-1908181 (RP-191385) </w:t>
            </w:r>
            <w:r>
              <w:rPr>
                <w:noProof/>
                <w:lang w:eastAsia="ja-JP"/>
              </w:rPr>
              <w:t>has been added to the table in this CR.</w:t>
            </w:r>
            <w:r w:rsidR="001A6B2D">
              <w:rPr>
                <w:noProof/>
                <w:lang w:eastAsia="ja-JP"/>
              </w:rPr>
              <w:t xml:space="preserve"> Additionally, all other </w:t>
            </w:r>
            <w:r w:rsidR="00696651">
              <w:rPr>
                <w:noProof/>
                <w:lang w:eastAsia="ja-JP"/>
              </w:rPr>
              <w:t xml:space="preserve">Rel-15 </w:t>
            </w:r>
            <w:r w:rsidR="001A6B2D">
              <w:rPr>
                <w:noProof/>
                <w:lang w:eastAsia="ja-JP"/>
              </w:rPr>
              <w:t>early implementable CRs for 36.321 have been compiled into the table.</w:t>
            </w:r>
          </w:p>
        </w:tc>
      </w:tr>
      <w:tr w:rsidR="001E41F3" w14:paraId="638EABDC" w14:textId="77777777" w:rsidTr="00547111">
        <w:tc>
          <w:tcPr>
            <w:tcW w:w="2694" w:type="dxa"/>
            <w:gridSpan w:val="2"/>
            <w:tcBorders>
              <w:left w:val="single" w:sz="4" w:space="0" w:color="auto"/>
            </w:tcBorders>
          </w:tcPr>
          <w:p w14:paraId="1CA0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EE547" w14:textId="77777777" w:rsidR="001E41F3" w:rsidRDefault="001E41F3">
            <w:pPr>
              <w:pStyle w:val="CRCoverPage"/>
              <w:spacing w:after="0"/>
              <w:rPr>
                <w:noProof/>
                <w:sz w:val="8"/>
                <w:szCs w:val="8"/>
              </w:rPr>
            </w:pPr>
          </w:p>
        </w:tc>
      </w:tr>
      <w:tr w:rsidR="001E41F3" w14:paraId="4DE39D43" w14:textId="77777777" w:rsidTr="00547111">
        <w:tc>
          <w:tcPr>
            <w:tcW w:w="2694" w:type="dxa"/>
            <w:gridSpan w:val="2"/>
            <w:tcBorders>
              <w:left w:val="single" w:sz="4" w:space="0" w:color="auto"/>
            </w:tcBorders>
          </w:tcPr>
          <w:p w14:paraId="7363F3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61D" w14:textId="77777777" w:rsidR="001E41F3" w:rsidRDefault="009F5F6E">
            <w:pPr>
              <w:pStyle w:val="CRCoverPage"/>
              <w:spacing w:after="0"/>
              <w:ind w:left="100"/>
              <w:rPr>
                <w:noProof/>
                <w:lang w:eastAsia="ja-JP"/>
              </w:rPr>
            </w:pPr>
            <w:r>
              <w:rPr>
                <w:rFonts w:hint="eastAsia"/>
                <w:noProof/>
                <w:lang w:eastAsia="ja-JP"/>
              </w:rPr>
              <w:t xml:space="preserve">A normative </w:t>
            </w:r>
            <w:r w:rsidR="00A60FF8">
              <w:rPr>
                <w:noProof/>
                <w:lang w:eastAsia="ja-JP"/>
              </w:rPr>
              <w:t>annex is added as below. The table within that annex shall take the format as specified.</w:t>
            </w:r>
          </w:p>
        </w:tc>
      </w:tr>
      <w:tr w:rsidR="001E41F3" w14:paraId="5ACFF05A" w14:textId="77777777" w:rsidTr="00547111">
        <w:tc>
          <w:tcPr>
            <w:tcW w:w="2694" w:type="dxa"/>
            <w:gridSpan w:val="2"/>
            <w:tcBorders>
              <w:left w:val="single" w:sz="4" w:space="0" w:color="auto"/>
            </w:tcBorders>
          </w:tcPr>
          <w:p w14:paraId="3014EE4E" w14:textId="77777777" w:rsidR="001E41F3" w:rsidRPr="00A60FF8" w:rsidRDefault="001E41F3">
            <w:pPr>
              <w:pStyle w:val="CRCoverPage"/>
              <w:spacing w:after="0"/>
              <w:rPr>
                <w:b/>
                <w:i/>
                <w:noProof/>
                <w:sz w:val="8"/>
                <w:szCs w:val="8"/>
              </w:rPr>
            </w:pPr>
          </w:p>
        </w:tc>
        <w:tc>
          <w:tcPr>
            <w:tcW w:w="6946" w:type="dxa"/>
            <w:gridSpan w:val="9"/>
            <w:tcBorders>
              <w:right w:val="single" w:sz="4" w:space="0" w:color="auto"/>
            </w:tcBorders>
          </w:tcPr>
          <w:p w14:paraId="2E06ED72" w14:textId="77777777" w:rsidR="001E41F3" w:rsidRDefault="001E41F3">
            <w:pPr>
              <w:pStyle w:val="CRCoverPage"/>
              <w:spacing w:after="0"/>
              <w:rPr>
                <w:noProof/>
                <w:sz w:val="8"/>
                <w:szCs w:val="8"/>
              </w:rPr>
            </w:pPr>
          </w:p>
        </w:tc>
      </w:tr>
      <w:tr w:rsidR="001E41F3" w14:paraId="602B3C56" w14:textId="77777777" w:rsidTr="00547111">
        <w:tc>
          <w:tcPr>
            <w:tcW w:w="2694" w:type="dxa"/>
            <w:gridSpan w:val="2"/>
            <w:tcBorders>
              <w:left w:val="single" w:sz="4" w:space="0" w:color="auto"/>
              <w:bottom w:val="single" w:sz="4" w:space="0" w:color="auto"/>
            </w:tcBorders>
          </w:tcPr>
          <w:p w14:paraId="764480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411CA" w14:textId="77777777" w:rsidR="001E41F3" w:rsidRDefault="00A60FF8">
            <w:pPr>
              <w:pStyle w:val="CRCoverPage"/>
              <w:spacing w:after="0"/>
              <w:ind w:left="100"/>
              <w:rPr>
                <w:noProof/>
                <w:lang w:eastAsia="ja-JP"/>
              </w:rPr>
            </w:pPr>
            <w:r>
              <w:rPr>
                <w:rFonts w:hint="eastAsia"/>
                <w:noProof/>
                <w:lang w:eastAsia="ja-JP"/>
              </w:rPr>
              <w:t>RAN5 will remain unable to easily target applicable releases for their test cases.</w:t>
            </w:r>
          </w:p>
        </w:tc>
      </w:tr>
      <w:tr w:rsidR="001E41F3" w14:paraId="4E5AD5CD" w14:textId="77777777" w:rsidTr="00547111">
        <w:tc>
          <w:tcPr>
            <w:tcW w:w="2694" w:type="dxa"/>
            <w:gridSpan w:val="2"/>
          </w:tcPr>
          <w:p w14:paraId="75B693CB" w14:textId="77777777" w:rsidR="001E41F3" w:rsidRPr="00A60FF8" w:rsidRDefault="001E41F3">
            <w:pPr>
              <w:pStyle w:val="CRCoverPage"/>
              <w:spacing w:after="0"/>
              <w:rPr>
                <w:b/>
                <w:i/>
                <w:noProof/>
                <w:sz w:val="8"/>
                <w:szCs w:val="8"/>
              </w:rPr>
            </w:pPr>
          </w:p>
        </w:tc>
        <w:tc>
          <w:tcPr>
            <w:tcW w:w="6946" w:type="dxa"/>
            <w:gridSpan w:val="9"/>
          </w:tcPr>
          <w:p w14:paraId="7850C9CE" w14:textId="77777777" w:rsidR="001E41F3" w:rsidRDefault="001E41F3">
            <w:pPr>
              <w:pStyle w:val="CRCoverPage"/>
              <w:spacing w:after="0"/>
              <w:rPr>
                <w:noProof/>
                <w:sz w:val="8"/>
                <w:szCs w:val="8"/>
              </w:rPr>
            </w:pPr>
          </w:p>
        </w:tc>
      </w:tr>
      <w:tr w:rsidR="001E41F3" w14:paraId="47FC6329" w14:textId="77777777" w:rsidTr="00547111">
        <w:tc>
          <w:tcPr>
            <w:tcW w:w="2694" w:type="dxa"/>
            <w:gridSpan w:val="2"/>
            <w:tcBorders>
              <w:top w:val="single" w:sz="4" w:space="0" w:color="auto"/>
              <w:left w:val="single" w:sz="4" w:space="0" w:color="auto"/>
            </w:tcBorders>
          </w:tcPr>
          <w:p w14:paraId="0DC8FD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3435E" w14:textId="77777777" w:rsidR="001E41F3" w:rsidRDefault="00A60FF8">
            <w:pPr>
              <w:pStyle w:val="CRCoverPage"/>
              <w:spacing w:after="0"/>
              <w:ind w:left="100"/>
              <w:rPr>
                <w:noProof/>
                <w:lang w:eastAsia="ja-JP"/>
              </w:rPr>
            </w:pPr>
            <w:r>
              <w:rPr>
                <w:rFonts w:hint="eastAsia"/>
                <w:noProof/>
                <w:lang w:eastAsia="ja-JP"/>
              </w:rPr>
              <w:t>Annex X</w:t>
            </w:r>
          </w:p>
        </w:tc>
      </w:tr>
      <w:tr w:rsidR="001E41F3" w14:paraId="7A737CAB" w14:textId="77777777" w:rsidTr="00547111">
        <w:tc>
          <w:tcPr>
            <w:tcW w:w="2694" w:type="dxa"/>
            <w:gridSpan w:val="2"/>
            <w:tcBorders>
              <w:left w:val="single" w:sz="4" w:space="0" w:color="auto"/>
            </w:tcBorders>
          </w:tcPr>
          <w:p w14:paraId="3874F9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827946" w14:textId="77777777" w:rsidR="001E41F3" w:rsidRDefault="001E41F3">
            <w:pPr>
              <w:pStyle w:val="CRCoverPage"/>
              <w:spacing w:after="0"/>
              <w:rPr>
                <w:noProof/>
                <w:sz w:val="8"/>
                <w:szCs w:val="8"/>
              </w:rPr>
            </w:pPr>
          </w:p>
        </w:tc>
      </w:tr>
      <w:tr w:rsidR="001E41F3" w14:paraId="504A890A" w14:textId="77777777" w:rsidTr="00547111">
        <w:tc>
          <w:tcPr>
            <w:tcW w:w="2694" w:type="dxa"/>
            <w:gridSpan w:val="2"/>
            <w:tcBorders>
              <w:left w:val="single" w:sz="4" w:space="0" w:color="auto"/>
            </w:tcBorders>
          </w:tcPr>
          <w:p w14:paraId="3B82B1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775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E4DB3" w14:textId="77777777" w:rsidR="001E41F3" w:rsidRDefault="001E41F3">
            <w:pPr>
              <w:pStyle w:val="CRCoverPage"/>
              <w:spacing w:after="0"/>
              <w:jc w:val="center"/>
              <w:rPr>
                <w:b/>
                <w:caps/>
                <w:noProof/>
              </w:rPr>
            </w:pPr>
            <w:r>
              <w:rPr>
                <w:b/>
                <w:caps/>
                <w:noProof/>
              </w:rPr>
              <w:t>N</w:t>
            </w:r>
          </w:p>
        </w:tc>
        <w:tc>
          <w:tcPr>
            <w:tcW w:w="2977" w:type="dxa"/>
            <w:gridSpan w:val="4"/>
          </w:tcPr>
          <w:p w14:paraId="4AB788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FC3A03" w14:textId="77777777" w:rsidR="001E41F3" w:rsidRDefault="001E41F3">
            <w:pPr>
              <w:pStyle w:val="CRCoverPage"/>
              <w:spacing w:after="0"/>
              <w:ind w:left="99"/>
              <w:rPr>
                <w:noProof/>
              </w:rPr>
            </w:pPr>
          </w:p>
        </w:tc>
      </w:tr>
      <w:tr w:rsidR="001E41F3" w14:paraId="65D1C732" w14:textId="77777777" w:rsidTr="00547111">
        <w:tc>
          <w:tcPr>
            <w:tcW w:w="2694" w:type="dxa"/>
            <w:gridSpan w:val="2"/>
            <w:tcBorders>
              <w:left w:val="single" w:sz="4" w:space="0" w:color="auto"/>
            </w:tcBorders>
          </w:tcPr>
          <w:p w14:paraId="567819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822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38219" w14:textId="77777777"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14:paraId="4E62AE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D05821" w14:textId="77777777" w:rsidR="001E41F3" w:rsidRDefault="00145D43">
            <w:pPr>
              <w:pStyle w:val="CRCoverPage"/>
              <w:spacing w:after="0"/>
              <w:ind w:left="99"/>
              <w:rPr>
                <w:noProof/>
              </w:rPr>
            </w:pPr>
            <w:r>
              <w:rPr>
                <w:noProof/>
              </w:rPr>
              <w:t xml:space="preserve">TS/TR ... CR ... </w:t>
            </w:r>
          </w:p>
        </w:tc>
      </w:tr>
      <w:tr w:rsidR="001E41F3" w14:paraId="5C352EE6" w14:textId="77777777" w:rsidTr="00547111">
        <w:tc>
          <w:tcPr>
            <w:tcW w:w="2694" w:type="dxa"/>
            <w:gridSpan w:val="2"/>
            <w:tcBorders>
              <w:left w:val="single" w:sz="4" w:space="0" w:color="auto"/>
            </w:tcBorders>
          </w:tcPr>
          <w:p w14:paraId="3BD3C7D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76F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9C7DE" w14:textId="77777777"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14:paraId="152556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FB30F" w14:textId="77777777" w:rsidR="001E41F3" w:rsidRDefault="00145D43">
            <w:pPr>
              <w:pStyle w:val="CRCoverPage"/>
              <w:spacing w:after="0"/>
              <w:ind w:left="99"/>
              <w:rPr>
                <w:noProof/>
              </w:rPr>
            </w:pPr>
            <w:r>
              <w:rPr>
                <w:noProof/>
              </w:rPr>
              <w:t xml:space="preserve">TS/TR ... CR ... </w:t>
            </w:r>
          </w:p>
        </w:tc>
      </w:tr>
      <w:tr w:rsidR="001E41F3" w14:paraId="44C617A2" w14:textId="77777777" w:rsidTr="00547111">
        <w:tc>
          <w:tcPr>
            <w:tcW w:w="2694" w:type="dxa"/>
            <w:gridSpan w:val="2"/>
            <w:tcBorders>
              <w:left w:val="single" w:sz="4" w:space="0" w:color="auto"/>
            </w:tcBorders>
          </w:tcPr>
          <w:p w14:paraId="7F550F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3A3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C496" w14:textId="77777777"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14:paraId="72757E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7508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54ACE6" w14:textId="77777777" w:rsidTr="008863B9">
        <w:tc>
          <w:tcPr>
            <w:tcW w:w="2694" w:type="dxa"/>
            <w:gridSpan w:val="2"/>
            <w:tcBorders>
              <w:left w:val="single" w:sz="4" w:space="0" w:color="auto"/>
            </w:tcBorders>
          </w:tcPr>
          <w:p w14:paraId="7E85716C" w14:textId="77777777" w:rsidR="001E41F3" w:rsidRDefault="001E41F3">
            <w:pPr>
              <w:pStyle w:val="CRCoverPage"/>
              <w:spacing w:after="0"/>
              <w:rPr>
                <w:b/>
                <w:i/>
                <w:noProof/>
              </w:rPr>
            </w:pPr>
          </w:p>
        </w:tc>
        <w:tc>
          <w:tcPr>
            <w:tcW w:w="6946" w:type="dxa"/>
            <w:gridSpan w:val="9"/>
            <w:tcBorders>
              <w:right w:val="single" w:sz="4" w:space="0" w:color="auto"/>
            </w:tcBorders>
          </w:tcPr>
          <w:p w14:paraId="605D38B0" w14:textId="77777777" w:rsidR="001E41F3" w:rsidRDefault="001E41F3">
            <w:pPr>
              <w:pStyle w:val="CRCoverPage"/>
              <w:spacing w:after="0"/>
              <w:rPr>
                <w:noProof/>
              </w:rPr>
            </w:pPr>
          </w:p>
        </w:tc>
      </w:tr>
      <w:tr w:rsidR="001E41F3" w14:paraId="4DA5F5E3" w14:textId="77777777" w:rsidTr="008863B9">
        <w:tc>
          <w:tcPr>
            <w:tcW w:w="2694" w:type="dxa"/>
            <w:gridSpan w:val="2"/>
            <w:tcBorders>
              <w:left w:val="single" w:sz="4" w:space="0" w:color="auto"/>
              <w:bottom w:val="single" w:sz="4" w:space="0" w:color="auto"/>
            </w:tcBorders>
          </w:tcPr>
          <w:p w14:paraId="1279E2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5A98A" w14:textId="77777777" w:rsidR="001E41F3" w:rsidRDefault="001E41F3">
            <w:pPr>
              <w:pStyle w:val="CRCoverPage"/>
              <w:spacing w:after="0"/>
              <w:ind w:left="100"/>
              <w:rPr>
                <w:noProof/>
              </w:rPr>
            </w:pPr>
          </w:p>
        </w:tc>
      </w:tr>
      <w:tr w:rsidR="008863B9" w:rsidRPr="008863B9" w14:paraId="0141AC99" w14:textId="77777777" w:rsidTr="008863B9">
        <w:tc>
          <w:tcPr>
            <w:tcW w:w="2694" w:type="dxa"/>
            <w:gridSpan w:val="2"/>
            <w:tcBorders>
              <w:top w:val="single" w:sz="4" w:space="0" w:color="auto"/>
              <w:bottom w:val="single" w:sz="4" w:space="0" w:color="auto"/>
            </w:tcBorders>
          </w:tcPr>
          <w:p w14:paraId="72D6EE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1AA5E" w14:textId="77777777" w:rsidR="008863B9" w:rsidRPr="008863B9" w:rsidRDefault="008863B9">
            <w:pPr>
              <w:pStyle w:val="CRCoverPage"/>
              <w:spacing w:after="0"/>
              <w:ind w:left="100"/>
              <w:rPr>
                <w:noProof/>
                <w:sz w:val="8"/>
                <w:szCs w:val="8"/>
              </w:rPr>
            </w:pPr>
          </w:p>
        </w:tc>
      </w:tr>
      <w:tr w:rsidR="008863B9" w14:paraId="5193DA68" w14:textId="77777777" w:rsidTr="008863B9">
        <w:tc>
          <w:tcPr>
            <w:tcW w:w="2694" w:type="dxa"/>
            <w:gridSpan w:val="2"/>
            <w:tcBorders>
              <w:top w:val="single" w:sz="4" w:space="0" w:color="auto"/>
              <w:left w:val="single" w:sz="4" w:space="0" w:color="auto"/>
              <w:bottom w:val="single" w:sz="4" w:space="0" w:color="auto"/>
            </w:tcBorders>
          </w:tcPr>
          <w:p w14:paraId="4F8711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64D65" w14:textId="598BC987" w:rsidR="008863B9" w:rsidRDefault="00696651">
            <w:pPr>
              <w:pStyle w:val="CRCoverPage"/>
              <w:spacing w:after="0"/>
              <w:ind w:left="100"/>
              <w:rPr>
                <w:rFonts w:hint="eastAsia"/>
                <w:noProof/>
                <w:lang w:eastAsia="ja-JP"/>
              </w:rPr>
            </w:pPr>
            <w:r>
              <w:rPr>
                <w:rFonts w:hint="eastAsia"/>
                <w:noProof/>
                <w:lang w:eastAsia="ja-JP"/>
              </w:rPr>
              <w:t xml:space="preserve">Rev. </w:t>
            </w:r>
            <w:r>
              <w:rPr>
                <w:noProof/>
                <w:lang w:eastAsia="ja-JP"/>
              </w:rPr>
              <w:t xml:space="preserve">1: Two Rel-14 CRs removed from the table. Second paragraph under Reason for change updated slightly. </w:t>
            </w:r>
          </w:p>
        </w:tc>
      </w:tr>
    </w:tbl>
    <w:p w14:paraId="082C003D" w14:textId="5E8E4662"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1DDDC" w14:textId="77777777" w:rsidR="001E41F3" w:rsidRDefault="00A60FF8">
      <w:pPr>
        <w:pStyle w:val="8"/>
        <w:rPr>
          <w:ins w:id="3" w:author="Alan A. (DCM)" w:date="2019-07-01T10:55:00Z"/>
          <w:noProof/>
          <w:lang w:eastAsia="ja-JP"/>
        </w:rPr>
        <w:pPrChange w:id="4" w:author="Alan A. (DCM)" w:date="2019-07-01T10:55:00Z">
          <w:pPr/>
        </w:pPrChange>
      </w:pPr>
      <w:ins w:id="5" w:author="Alan A. (DCM)" w:date="2019-07-01T10:55:00Z">
        <w:r>
          <w:rPr>
            <w:rFonts w:hint="eastAsia"/>
            <w:noProof/>
            <w:lang w:eastAsia="ja-JP"/>
          </w:rPr>
          <w:lastRenderedPageBreak/>
          <w:t>Annex X (normative):</w:t>
        </w:r>
        <w:r>
          <w:rPr>
            <w:noProof/>
            <w:lang w:eastAsia="ja-JP"/>
          </w:rPr>
          <w:br/>
          <w:t>List of CRs Containing Early Implementable Features and Corrections</w:t>
        </w:r>
      </w:ins>
    </w:p>
    <w:p w14:paraId="1778EF28" w14:textId="77777777" w:rsidR="00A60FF8" w:rsidRDefault="00A60FF8">
      <w:pPr>
        <w:rPr>
          <w:ins w:id="6" w:author="Alan A. (DCM)" w:date="2019-07-01T10:55:00Z"/>
          <w:lang w:eastAsia="ja-JP"/>
        </w:rPr>
      </w:pPr>
      <w:ins w:id="7" w:author="Alan A. (DCM)" w:date="2019-07-01T10:55:00Z">
        <w:r>
          <w:rPr>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ins>
    </w:p>
    <w:p w14:paraId="157B87C8" w14:textId="77777777" w:rsidR="00A60FF8" w:rsidRDefault="00A60FF8">
      <w:pPr>
        <w:pStyle w:val="TH"/>
        <w:rPr>
          <w:ins w:id="8" w:author="Alan A. (DCM)" w:date="2019-07-01T11:06:00Z"/>
          <w:lang w:eastAsia="ja-JP"/>
        </w:rPr>
        <w:pPrChange w:id="9" w:author="Alan A. (DCM)" w:date="2019-07-01T10:56:00Z">
          <w:pPr/>
        </w:pPrChange>
      </w:pPr>
      <w:ins w:id="10" w:author="Alan A. (DCM)" w:date="2019-07-01T10:56:00Z">
        <w:r>
          <w:rPr>
            <w:rFonts w:hint="eastAsia"/>
            <w:lang w:eastAsia="ja-JP"/>
          </w:rPr>
          <w:t>Table X-1: List of CRs Containing Early Implementable Features and Corrections</w:t>
        </w:r>
      </w:ins>
    </w:p>
    <w:tbl>
      <w:tblPr>
        <w:tblStyle w:val="af1"/>
        <w:tblW w:w="0" w:type="auto"/>
        <w:tblLook w:val="04A0" w:firstRow="1" w:lastRow="0" w:firstColumn="1" w:lastColumn="0" w:noHBand="0" w:noVBand="1"/>
      </w:tblPr>
      <w:tblGrid>
        <w:gridCol w:w="1537"/>
        <w:gridCol w:w="1518"/>
        <w:gridCol w:w="1518"/>
        <w:gridCol w:w="1699"/>
        <w:gridCol w:w="3357"/>
      </w:tblGrid>
      <w:tr w:rsidR="005A0633" w14:paraId="1CFE6B29" w14:textId="77777777" w:rsidTr="00696651">
        <w:trPr>
          <w:ins w:id="11" w:author="Alan A. (DCM)" w:date="2019-07-01T11:06:00Z"/>
        </w:trPr>
        <w:tc>
          <w:tcPr>
            <w:tcW w:w="1537" w:type="dxa"/>
          </w:tcPr>
          <w:p w14:paraId="3F14CA9D" w14:textId="77777777" w:rsidR="005A0633" w:rsidRDefault="005A0633">
            <w:pPr>
              <w:pStyle w:val="TAH"/>
              <w:rPr>
                <w:ins w:id="12" w:author="Alan A. (DCM)" w:date="2019-07-01T11:06:00Z"/>
                <w:lang w:eastAsia="ja-JP"/>
              </w:rPr>
              <w:pPrChange w:id="13" w:author="Alan A. (DCM)" w:date="2019-07-01T11:06:00Z">
                <w:pPr/>
              </w:pPrChange>
            </w:pPr>
            <w:ins w:id="14" w:author="Alan A. (DCM)" w:date="2019-07-01T11:06:00Z">
              <w:r>
                <w:rPr>
                  <w:rFonts w:hint="eastAsia"/>
                  <w:lang w:eastAsia="ja-JP"/>
                </w:rPr>
                <w:t xml:space="preserve">TDoc </w:t>
              </w:r>
              <w:r>
                <w:rPr>
                  <w:lang w:eastAsia="ja-JP"/>
                </w:rPr>
                <w:t>Number (RP-xxxxxx): CR Title</w:t>
              </w:r>
            </w:ins>
          </w:p>
        </w:tc>
        <w:tc>
          <w:tcPr>
            <w:tcW w:w="1518" w:type="dxa"/>
          </w:tcPr>
          <w:p w14:paraId="1BADC367" w14:textId="77777777" w:rsidR="005A0633" w:rsidRPr="005A0633" w:rsidRDefault="005A0633">
            <w:pPr>
              <w:pStyle w:val="TAH"/>
              <w:rPr>
                <w:ins w:id="15" w:author="Alan A. (DCM)" w:date="2019-07-01T11:06:00Z"/>
                <w:lang w:eastAsia="ja-JP"/>
              </w:rPr>
              <w:pPrChange w:id="16" w:author="Alan A. (DCM)" w:date="2019-07-01T11:07:00Z">
                <w:pPr/>
              </w:pPrChange>
            </w:pPr>
            <w:ins w:id="17" w:author="Alan A. (DCM)" w:date="2019-07-01T11:08:00Z">
              <w:r>
                <w:rPr>
                  <w:rFonts w:hint="eastAsia"/>
                  <w:lang w:eastAsia="ja-JP"/>
                </w:rPr>
                <w:t>CR Number(s)</w:t>
              </w:r>
            </w:ins>
          </w:p>
        </w:tc>
        <w:tc>
          <w:tcPr>
            <w:tcW w:w="1518" w:type="dxa"/>
          </w:tcPr>
          <w:p w14:paraId="742DFC24" w14:textId="77777777" w:rsidR="005A0633" w:rsidRDefault="005A0633">
            <w:pPr>
              <w:pStyle w:val="TAH"/>
              <w:rPr>
                <w:ins w:id="18" w:author="Alan A. (DCM)" w:date="2019-07-01T11:06:00Z"/>
                <w:lang w:eastAsia="ja-JP"/>
              </w:rPr>
              <w:pPrChange w:id="19" w:author="Alan A. (DCM)" w:date="2019-07-01T11:08:00Z">
                <w:pPr/>
              </w:pPrChange>
            </w:pPr>
            <w:ins w:id="20" w:author="Alan A. (DCM)" w:date="2019-07-01T11:08:00Z">
              <w:r>
                <w:rPr>
                  <w:rFonts w:hint="eastAsia"/>
                  <w:lang w:eastAsia="ja-JP"/>
                </w:rPr>
                <w:t>CR Revision Number(s)</w:t>
              </w:r>
            </w:ins>
          </w:p>
        </w:tc>
        <w:tc>
          <w:tcPr>
            <w:tcW w:w="1699" w:type="dxa"/>
          </w:tcPr>
          <w:p w14:paraId="232ED3FC" w14:textId="77777777" w:rsidR="005A0633" w:rsidRDefault="005A0633">
            <w:pPr>
              <w:pStyle w:val="TAH"/>
              <w:rPr>
                <w:ins w:id="21" w:author="Alan A. (DCM)" w:date="2019-07-01T11:06:00Z"/>
                <w:lang w:eastAsia="ja-JP"/>
              </w:rPr>
              <w:pPrChange w:id="22" w:author="Alan A. (DCM)" w:date="2019-07-01T11:08:00Z">
                <w:pPr/>
              </w:pPrChange>
            </w:pPr>
            <w:ins w:id="23" w:author="Alan A. (DCM)" w:date="2019-07-01T11:08:00Z">
              <w:r>
                <w:rPr>
                  <w:rFonts w:hint="eastAsia"/>
                  <w:lang w:eastAsia="ja-JP"/>
                </w:rPr>
                <w:t>Earliest Implementable Release</w:t>
              </w:r>
            </w:ins>
          </w:p>
        </w:tc>
        <w:tc>
          <w:tcPr>
            <w:tcW w:w="3357" w:type="dxa"/>
          </w:tcPr>
          <w:p w14:paraId="56873B65" w14:textId="77777777" w:rsidR="005A0633" w:rsidRDefault="005A0633">
            <w:pPr>
              <w:pStyle w:val="TAH"/>
              <w:rPr>
                <w:ins w:id="24" w:author="Alan A. (DCM)" w:date="2019-07-01T11:06:00Z"/>
                <w:lang w:eastAsia="ja-JP"/>
              </w:rPr>
              <w:pPrChange w:id="25" w:author="Alan A. (DCM)" w:date="2019-07-01T11:08:00Z">
                <w:pPr/>
              </w:pPrChange>
            </w:pPr>
            <w:ins w:id="26" w:author="Alan A. (DCM)" w:date="2019-07-01T11:08:00Z">
              <w:r>
                <w:rPr>
                  <w:rFonts w:hint="eastAsia"/>
                  <w:lang w:eastAsia="ja-JP"/>
                </w:rPr>
                <w:t>Additional Information</w:t>
              </w:r>
            </w:ins>
          </w:p>
        </w:tc>
      </w:tr>
      <w:tr w:rsidR="00286118" w14:paraId="69658055" w14:textId="77777777" w:rsidTr="00696651">
        <w:trPr>
          <w:ins w:id="27" w:author="Alan A. (DCM)" w:date="2019-07-01T11:56:00Z"/>
        </w:trPr>
        <w:tc>
          <w:tcPr>
            <w:tcW w:w="1537" w:type="dxa"/>
          </w:tcPr>
          <w:p w14:paraId="4C2B895B" w14:textId="4DFED54F" w:rsidR="00286118" w:rsidRDefault="00286118" w:rsidP="001A6B2D">
            <w:pPr>
              <w:pStyle w:val="TAL"/>
              <w:rPr>
                <w:ins w:id="28" w:author="Alan A. (DCM)" w:date="2019-07-01T11:56:00Z"/>
                <w:lang w:eastAsia="ja-JP"/>
              </w:rPr>
            </w:pPr>
            <w:ins w:id="29" w:author="Alan A. (DCM)" w:date="2019-07-01T11:56:00Z">
              <w:r>
                <w:rPr>
                  <w:rFonts w:hint="eastAsia"/>
                  <w:lang w:eastAsia="ja-JP"/>
                </w:rPr>
                <w:t>RP-181232: Clarifying PDCCH Per</w:t>
              </w:r>
              <w:r>
                <w:rPr>
                  <w:lang w:eastAsia="ja-JP"/>
                </w:rPr>
                <w:t>iod Definition</w:t>
              </w:r>
            </w:ins>
          </w:p>
        </w:tc>
        <w:tc>
          <w:tcPr>
            <w:tcW w:w="1518" w:type="dxa"/>
          </w:tcPr>
          <w:p w14:paraId="3D41371C" w14:textId="040E14AF" w:rsidR="00286118" w:rsidRDefault="00286118">
            <w:pPr>
              <w:pStyle w:val="TAL"/>
              <w:rPr>
                <w:ins w:id="30" w:author="Alan A. (DCM)" w:date="2019-07-01T11:56:00Z"/>
                <w:lang w:eastAsia="ja-JP"/>
              </w:rPr>
            </w:pPr>
            <w:ins w:id="31" w:author="Alan A. (DCM)" w:date="2019-07-01T11:56:00Z">
              <w:r>
                <w:rPr>
                  <w:rFonts w:hint="eastAsia"/>
                  <w:lang w:eastAsia="ja-JP"/>
                </w:rPr>
                <w:t>1300</w:t>
              </w:r>
            </w:ins>
          </w:p>
        </w:tc>
        <w:tc>
          <w:tcPr>
            <w:tcW w:w="1518" w:type="dxa"/>
          </w:tcPr>
          <w:p w14:paraId="09EBF8DA" w14:textId="2B3C1DA5" w:rsidR="00286118" w:rsidRDefault="00286118">
            <w:pPr>
              <w:pStyle w:val="TAL"/>
              <w:rPr>
                <w:ins w:id="32" w:author="Alan A. (DCM)" w:date="2019-07-01T11:56:00Z"/>
                <w:lang w:eastAsia="ja-JP"/>
              </w:rPr>
            </w:pPr>
            <w:ins w:id="33" w:author="Alan A. (DCM)" w:date="2019-07-01T11:56:00Z">
              <w:r>
                <w:rPr>
                  <w:rFonts w:hint="eastAsia"/>
                  <w:lang w:eastAsia="ja-JP"/>
                </w:rPr>
                <w:t>2</w:t>
              </w:r>
            </w:ins>
          </w:p>
        </w:tc>
        <w:tc>
          <w:tcPr>
            <w:tcW w:w="1699" w:type="dxa"/>
          </w:tcPr>
          <w:p w14:paraId="3CB68834" w14:textId="0ABA74F0" w:rsidR="00286118" w:rsidRDefault="00286118">
            <w:pPr>
              <w:pStyle w:val="TAL"/>
              <w:rPr>
                <w:ins w:id="34" w:author="Alan A. (DCM)" w:date="2019-07-01T11:56:00Z"/>
                <w:lang w:eastAsia="ja-JP"/>
              </w:rPr>
            </w:pPr>
            <w:ins w:id="35" w:author="Alan A. (DCM)" w:date="2019-07-01T11:56:00Z">
              <w:r>
                <w:rPr>
                  <w:rFonts w:hint="eastAsia"/>
                  <w:lang w:eastAsia="ja-JP"/>
                </w:rPr>
                <w:t>Release 13</w:t>
              </w:r>
            </w:ins>
            <w:ins w:id="36" w:author="Alan A. (DCM)" w:date="2019-07-01T14:32:00Z">
              <w:r w:rsidR="0047630F">
                <w:rPr>
                  <w:lang w:eastAsia="ja-JP"/>
                </w:rPr>
                <w:t xml:space="preserve"> </w:t>
              </w:r>
            </w:ins>
          </w:p>
        </w:tc>
        <w:tc>
          <w:tcPr>
            <w:tcW w:w="3357" w:type="dxa"/>
          </w:tcPr>
          <w:p w14:paraId="419417E5" w14:textId="6958FA2A" w:rsidR="00286118" w:rsidRPr="00286118" w:rsidRDefault="00286118" w:rsidP="00F23477">
            <w:pPr>
              <w:pStyle w:val="TAL"/>
              <w:rPr>
                <w:ins w:id="37" w:author="Alan A. (DCM)" w:date="2019-07-01T11:56:00Z"/>
                <w:highlight w:val="yellow"/>
                <w:lang w:eastAsia="ja-JP"/>
              </w:rPr>
            </w:pPr>
          </w:p>
        </w:tc>
      </w:tr>
      <w:tr w:rsidR="0045365F" w14:paraId="5DA1656D" w14:textId="77777777" w:rsidTr="00696651">
        <w:trPr>
          <w:ins w:id="38" w:author="Alan A. (DCM)" w:date="2019-07-01T13:42:00Z"/>
        </w:trPr>
        <w:tc>
          <w:tcPr>
            <w:tcW w:w="1537" w:type="dxa"/>
          </w:tcPr>
          <w:p w14:paraId="4E503D7B" w14:textId="14509252" w:rsidR="0045365F" w:rsidRDefault="0045365F" w:rsidP="001A6B2D">
            <w:pPr>
              <w:pStyle w:val="TAL"/>
              <w:rPr>
                <w:ins w:id="39" w:author="Alan A. (DCM)" w:date="2019-07-01T13:42:00Z"/>
                <w:lang w:eastAsia="ja-JP"/>
              </w:rPr>
            </w:pPr>
            <w:ins w:id="40" w:author="Alan A. (DCM)" w:date="2019-07-01T13:42:00Z">
              <w:r>
                <w:rPr>
                  <w:rFonts w:hint="eastAsia"/>
                  <w:lang w:eastAsia="ja-JP"/>
                </w:rPr>
                <w:t>RP-</w:t>
              </w:r>
              <w:r>
                <w:rPr>
                  <w:lang w:eastAsia="ja-JP"/>
                </w:rPr>
                <w:t xml:space="preserve">181961: Defining </w:t>
              </w:r>
              <w:r>
                <w:rPr>
                  <w:rFonts w:hint="eastAsia"/>
                  <w:lang w:eastAsia="ja-JP"/>
                </w:rPr>
                <w:t>PDCCH-Subframes for NB-IoT UE</w:t>
              </w:r>
            </w:ins>
          </w:p>
        </w:tc>
        <w:tc>
          <w:tcPr>
            <w:tcW w:w="1518" w:type="dxa"/>
          </w:tcPr>
          <w:p w14:paraId="775373D8" w14:textId="3AD29597" w:rsidR="0045365F" w:rsidRPr="0045365F" w:rsidRDefault="0045365F">
            <w:pPr>
              <w:pStyle w:val="TAL"/>
              <w:rPr>
                <w:ins w:id="41" w:author="Alan A. (DCM)" w:date="2019-07-01T13:42:00Z"/>
                <w:lang w:eastAsia="ja-JP"/>
              </w:rPr>
            </w:pPr>
            <w:ins w:id="42" w:author="Alan A. (DCM)" w:date="2019-07-01T13:42:00Z">
              <w:r>
                <w:rPr>
                  <w:lang w:eastAsia="ja-JP"/>
                </w:rPr>
                <w:t>1327</w:t>
              </w:r>
            </w:ins>
          </w:p>
        </w:tc>
        <w:tc>
          <w:tcPr>
            <w:tcW w:w="1518" w:type="dxa"/>
          </w:tcPr>
          <w:p w14:paraId="57900F57" w14:textId="3BC183DE" w:rsidR="0045365F" w:rsidRDefault="0045365F">
            <w:pPr>
              <w:pStyle w:val="TAL"/>
              <w:rPr>
                <w:ins w:id="43" w:author="Alan A. (DCM)" w:date="2019-07-01T13:42:00Z"/>
                <w:lang w:eastAsia="ja-JP"/>
              </w:rPr>
            </w:pPr>
            <w:ins w:id="44" w:author="Alan A. (DCM)" w:date="2019-07-01T13:42:00Z">
              <w:r>
                <w:rPr>
                  <w:rFonts w:hint="eastAsia"/>
                  <w:lang w:eastAsia="ja-JP"/>
                </w:rPr>
                <w:t>1</w:t>
              </w:r>
            </w:ins>
          </w:p>
        </w:tc>
        <w:tc>
          <w:tcPr>
            <w:tcW w:w="1699" w:type="dxa"/>
          </w:tcPr>
          <w:p w14:paraId="4CA96FC5" w14:textId="33622973" w:rsidR="0045365F" w:rsidRDefault="0045365F">
            <w:pPr>
              <w:pStyle w:val="TAL"/>
              <w:rPr>
                <w:ins w:id="45" w:author="Alan A. (DCM)" w:date="2019-07-01T13:42:00Z"/>
                <w:lang w:eastAsia="ja-JP"/>
              </w:rPr>
            </w:pPr>
            <w:ins w:id="46" w:author="Alan A. (DCM)" w:date="2019-07-01T13:42:00Z">
              <w:r>
                <w:rPr>
                  <w:rFonts w:hint="eastAsia"/>
                  <w:lang w:eastAsia="ja-JP"/>
                </w:rPr>
                <w:t>Release 13</w:t>
              </w:r>
            </w:ins>
          </w:p>
        </w:tc>
        <w:tc>
          <w:tcPr>
            <w:tcW w:w="3357" w:type="dxa"/>
          </w:tcPr>
          <w:p w14:paraId="1B31B960" w14:textId="77777777" w:rsidR="0045365F" w:rsidRPr="00286118" w:rsidRDefault="0045365F" w:rsidP="00F23477">
            <w:pPr>
              <w:pStyle w:val="TAL"/>
              <w:rPr>
                <w:ins w:id="47" w:author="Alan A. (DCM)" w:date="2019-07-01T13:42:00Z"/>
                <w:highlight w:val="yellow"/>
                <w:lang w:eastAsia="ja-JP"/>
              </w:rPr>
            </w:pPr>
          </w:p>
        </w:tc>
      </w:tr>
      <w:tr w:rsidR="005A0633" w14:paraId="0E4A47D5" w14:textId="77777777" w:rsidTr="00696651">
        <w:trPr>
          <w:ins w:id="48" w:author="Alan A. (DCM)" w:date="2019-07-01T11:06:00Z"/>
        </w:trPr>
        <w:tc>
          <w:tcPr>
            <w:tcW w:w="1537" w:type="dxa"/>
          </w:tcPr>
          <w:p w14:paraId="6761B2B9" w14:textId="77777777" w:rsidR="005A0633" w:rsidRDefault="005A0633">
            <w:pPr>
              <w:pStyle w:val="TAL"/>
              <w:rPr>
                <w:ins w:id="49" w:author="Alan A. (DCM)" w:date="2019-07-01T11:06:00Z"/>
                <w:lang w:eastAsia="ja-JP"/>
              </w:rPr>
              <w:pPrChange w:id="50" w:author="Alan A. (DCM)" w:date="2019-07-01T11:08:00Z">
                <w:pPr/>
              </w:pPrChange>
            </w:pPr>
            <w:ins w:id="51" w:author="Alan A. (DCM)" w:date="2019-07-01T11:08:00Z">
              <w:r>
                <w:rPr>
                  <w:rFonts w:hint="eastAsia"/>
                  <w:lang w:eastAsia="ja-JP"/>
                </w:rPr>
                <w:t>RP-19138</w:t>
              </w:r>
            </w:ins>
            <w:ins w:id="52" w:author="Alan A. (DCM)" w:date="2019-07-01T11:29:00Z">
              <w:r w:rsidR="001A6B2D">
                <w:rPr>
                  <w:lang w:eastAsia="ja-JP"/>
                </w:rPr>
                <w:t>5</w:t>
              </w:r>
            </w:ins>
            <w:ins w:id="53" w:author="Alan A. (DCM)" w:date="2019-07-01T11:08:00Z">
              <w:r>
                <w:rPr>
                  <w:rFonts w:hint="eastAsia"/>
                  <w:lang w:eastAsia="ja-JP"/>
                </w:rPr>
                <w:t>:</w:t>
              </w:r>
            </w:ins>
            <w:ins w:id="54" w:author="Alan A. (DCM)" w:date="2019-07-01T11:09:00Z">
              <w:r>
                <w:rPr>
                  <w:lang w:eastAsia="ja-JP"/>
                </w:rPr>
                <w:t xml:space="preserve"> </w:t>
              </w:r>
            </w:ins>
            <w:ins w:id="55" w:author="Alan A. (DCM)" w:date="2019-07-01T11:31:00Z">
              <w:r w:rsidR="001A6B2D">
                <w:rPr>
                  <w:lang w:eastAsia="ja-JP"/>
                </w:rPr>
                <w:t>Clarification of Length field for DPR</w:t>
              </w:r>
            </w:ins>
          </w:p>
        </w:tc>
        <w:tc>
          <w:tcPr>
            <w:tcW w:w="1518" w:type="dxa"/>
          </w:tcPr>
          <w:p w14:paraId="2A125134" w14:textId="77777777" w:rsidR="005A0633" w:rsidRPr="005A0633" w:rsidRDefault="001A6B2D">
            <w:pPr>
              <w:pStyle w:val="TAL"/>
              <w:rPr>
                <w:ins w:id="56" w:author="Alan A. (DCM)" w:date="2019-07-01T11:06:00Z"/>
                <w:lang w:eastAsia="ja-JP"/>
              </w:rPr>
              <w:pPrChange w:id="57" w:author="Alan A. (DCM)" w:date="2019-07-01T11:09:00Z">
                <w:pPr/>
              </w:pPrChange>
            </w:pPr>
            <w:ins w:id="58" w:author="Alan A. (DCM)" w:date="2019-07-01T11:09:00Z">
              <w:r>
                <w:rPr>
                  <w:rFonts w:hint="eastAsia"/>
                  <w:lang w:eastAsia="ja-JP"/>
                </w:rPr>
                <w:t>1450</w:t>
              </w:r>
            </w:ins>
          </w:p>
        </w:tc>
        <w:tc>
          <w:tcPr>
            <w:tcW w:w="1518" w:type="dxa"/>
          </w:tcPr>
          <w:p w14:paraId="1BC2043F" w14:textId="77777777" w:rsidR="005A0633" w:rsidRDefault="001A6B2D">
            <w:pPr>
              <w:pStyle w:val="TAL"/>
              <w:rPr>
                <w:ins w:id="59" w:author="Alan A. (DCM)" w:date="2019-07-01T11:06:00Z"/>
                <w:lang w:eastAsia="ja-JP"/>
              </w:rPr>
              <w:pPrChange w:id="60" w:author="Alan A. (DCM)" w:date="2019-07-01T11:09:00Z">
                <w:pPr/>
              </w:pPrChange>
            </w:pPr>
            <w:ins w:id="61" w:author="Alan A. (DCM)" w:date="2019-07-01T11:29:00Z">
              <w:r>
                <w:rPr>
                  <w:lang w:eastAsia="ja-JP"/>
                </w:rPr>
                <w:t>1</w:t>
              </w:r>
            </w:ins>
          </w:p>
        </w:tc>
        <w:tc>
          <w:tcPr>
            <w:tcW w:w="1699" w:type="dxa"/>
          </w:tcPr>
          <w:p w14:paraId="7D299BE1" w14:textId="77777777" w:rsidR="005A0633" w:rsidRDefault="005A0633">
            <w:pPr>
              <w:pStyle w:val="TAL"/>
              <w:rPr>
                <w:ins w:id="62" w:author="Alan A. (DCM)" w:date="2019-07-01T11:06:00Z"/>
                <w:lang w:eastAsia="ja-JP"/>
              </w:rPr>
              <w:pPrChange w:id="63" w:author="Alan A. (DCM)" w:date="2019-07-01T11:09:00Z">
                <w:pPr/>
              </w:pPrChange>
            </w:pPr>
            <w:ins w:id="64" w:author="Alan A. (DCM)" w:date="2019-07-01T11:09:00Z">
              <w:r>
                <w:rPr>
                  <w:rFonts w:hint="eastAsia"/>
                  <w:lang w:eastAsia="ja-JP"/>
                </w:rPr>
                <w:t>Release 13</w:t>
              </w:r>
            </w:ins>
          </w:p>
        </w:tc>
        <w:tc>
          <w:tcPr>
            <w:tcW w:w="3357" w:type="dxa"/>
          </w:tcPr>
          <w:p w14:paraId="404E1361" w14:textId="77777777" w:rsidR="005A0633" w:rsidRDefault="005A0633" w:rsidP="00F23477">
            <w:pPr>
              <w:pStyle w:val="TAL"/>
              <w:rPr>
                <w:ins w:id="65" w:author="Alan A. (DCM)" w:date="2019-07-01T11:06:00Z"/>
                <w:lang w:eastAsia="ja-JP"/>
              </w:rPr>
            </w:pPr>
          </w:p>
        </w:tc>
      </w:tr>
      <w:tr w:rsidR="005A0633" w14:paraId="6D39FF90" w14:textId="77777777" w:rsidTr="00696651">
        <w:trPr>
          <w:ins w:id="66" w:author="Alan A. (DCM)" w:date="2019-07-01T11:06:00Z"/>
        </w:trPr>
        <w:tc>
          <w:tcPr>
            <w:tcW w:w="1537" w:type="dxa"/>
          </w:tcPr>
          <w:p w14:paraId="52B276D1" w14:textId="77777777" w:rsidR="005A0633" w:rsidRDefault="005A0633" w:rsidP="00F23477">
            <w:pPr>
              <w:pStyle w:val="TAL"/>
              <w:rPr>
                <w:ins w:id="67" w:author="Alan A. (DCM)" w:date="2019-07-01T11:06:00Z"/>
                <w:lang w:eastAsia="ja-JP"/>
              </w:rPr>
            </w:pPr>
          </w:p>
        </w:tc>
        <w:tc>
          <w:tcPr>
            <w:tcW w:w="1518" w:type="dxa"/>
          </w:tcPr>
          <w:p w14:paraId="238511DC" w14:textId="77777777" w:rsidR="005A0633" w:rsidRDefault="005A0633" w:rsidP="00F23477">
            <w:pPr>
              <w:pStyle w:val="TAL"/>
              <w:rPr>
                <w:ins w:id="68" w:author="Alan A. (DCM)" w:date="2019-07-01T11:06:00Z"/>
                <w:lang w:eastAsia="ja-JP"/>
              </w:rPr>
            </w:pPr>
          </w:p>
        </w:tc>
        <w:tc>
          <w:tcPr>
            <w:tcW w:w="1518" w:type="dxa"/>
          </w:tcPr>
          <w:p w14:paraId="430AE7E8" w14:textId="77777777" w:rsidR="005A0633" w:rsidRDefault="005A0633" w:rsidP="00F23477">
            <w:pPr>
              <w:pStyle w:val="TAL"/>
              <w:rPr>
                <w:ins w:id="69" w:author="Alan A. (DCM)" w:date="2019-07-01T11:06:00Z"/>
                <w:lang w:eastAsia="ja-JP"/>
              </w:rPr>
            </w:pPr>
          </w:p>
        </w:tc>
        <w:tc>
          <w:tcPr>
            <w:tcW w:w="1699" w:type="dxa"/>
          </w:tcPr>
          <w:p w14:paraId="146F97F6" w14:textId="77777777" w:rsidR="005A0633" w:rsidRDefault="005A0633" w:rsidP="00F23477">
            <w:pPr>
              <w:pStyle w:val="TAL"/>
              <w:rPr>
                <w:ins w:id="70" w:author="Alan A. (DCM)" w:date="2019-07-01T11:06:00Z"/>
                <w:lang w:eastAsia="ja-JP"/>
              </w:rPr>
            </w:pPr>
          </w:p>
        </w:tc>
        <w:tc>
          <w:tcPr>
            <w:tcW w:w="3357" w:type="dxa"/>
          </w:tcPr>
          <w:p w14:paraId="18256254" w14:textId="77777777" w:rsidR="005A0633" w:rsidRDefault="005A0633" w:rsidP="00F23477">
            <w:pPr>
              <w:pStyle w:val="TAL"/>
              <w:rPr>
                <w:ins w:id="71" w:author="Alan A. (DCM)" w:date="2019-07-01T11:06:00Z"/>
                <w:lang w:eastAsia="ja-JP"/>
              </w:rPr>
            </w:pPr>
          </w:p>
        </w:tc>
      </w:tr>
      <w:tr w:rsidR="005A0633" w14:paraId="1251676A" w14:textId="77777777" w:rsidTr="00696651">
        <w:trPr>
          <w:ins w:id="72" w:author="Alan A. (DCM)" w:date="2019-07-01T11:06:00Z"/>
        </w:trPr>
        <w:tc>
          <w:tcPr>
            <w:tcW w:w="1537" w:type="dxa"/>
          </w:tcPr>
          <w:p w14:paraId="650E295A" w14:textId="77777777" w:rsidR="005A0633" w:rsidRDefault="005A0633" w:rsidP="00F23477">
            <w:pPr>
              <w:pStyle w:val="TAL"/>
              <w:rPr>
                <w:ins w:id="73" w:author="Alan A. (DCM)" w:date="2019-07-01T11:06:00Z"/>
                <w:lang w:eastAsia="ja-JP"/>
              </w:rPr>
            </w:pPr>
          </w:p>
        </w:tc>
        <w:tc>
          <w:tcPr>
            <w:tcW w:w="1518" w:type="dxa"/>
          </w:tcPr>
          <w:p w14:paraId="6B554D37" w14:textId="77777777" w:rsidR="005A0633" w:rsidRDefault="005A0633" w:rsidP="00F23477">
            <w:pPr>
              <w:pStyle w:val="TAL"/>
              <w:rPr>
                <w:ins w:id="74" w:author="Alan A. (DCM)" w:date="2019-07-01T11:06:00Z"/>
                <w:lang w:eastAsia="ja-JP"/>
              </w:rPr>
            </w:pPr>
          </w:p>
        </w:tc>
        <w:tc>
          <w:tcPr>
            <w:tcW w:w="1518" w:type="dxa"/>
          </w:tcPr>
          <w:p w14:paraId="428029EC" w14:textId="77777777" w:rsidR="005A0633" w:rsidRDefault="005A0633" w:rsidP="00F23477">
            <w:pPr>
              <w:pStyle w:val="TAL"/>
              <w:rPr>
                <w:ins w:id="75" w:author="Alan A. (DCM)" w:date="2019-07-01T11:06:00Z"/>
                <w:lang w:eastAsia="ja-JP"/>
              </w:rPr>
            </w:pPr>
          </w:p>
        </w:tc>
        <w:tc>
          <w:tcPr>
            <w:tcW w:w="1699" w:type="dxa"/>
          </w:tcPr>
          <w:p w14:paraId="49D50EC9" w14:textId="77777777" w:rsidR="005A0633" w:rsidRDefault="005A0633" w:rsidP="00F23477">
            <w:pPr>
              <w:pStyle w:val="TAL"/>
              <w:rPr>
                <w:ins w:id="76" w:author="Alan A. (DCM)" w:date="2019-07-01T11:06:00Z"/>
                <w:lang w:eastAsia="ja-JP"/>
              </w:rPr>
            </w:pPr>
          </w:p>
        </w:tc>
        <w:tc>
          <w:tcPr>
            <w:tcW w:w="3357" w:type="dxa"/>
          </w:tcPr>
          <w:p w14:paraId="0DA51CE0" w14:textId="77777777" w:rsidR="005A0633" w:rsidRDefault="005A0633" w:rsidP="00F23477">
            <w:pPr>
              <w:pStyle w:val="TAL"/>
              <w:rPr>
                <w:ins w:id="77" w:author="Alan A. (DCM)" w:date="2019-07-01T11:06:00Z"/>
                <w:lang w:eastAsia="ja-JP"/>
              </w:rPr>
            </w:pPr>
          </w:p>
        </w:tc>
      </w:tr>
      <w:tr w:rsidR="005A0633" w14:paraId="0E4F262F" w14:textId="77777777" w:rsidTr="00034E74">
        <w:trPr>
          <w:ins w:id="78" w:author="Alan A. (DCM)" w:date="2019-07-01T11:09:00Z"/>
        </w:trPr>
        <w:tc>
          <w:tcPr>
            <w:tcW w:w="9629" w:type="dxa"/>
            <w:gridSpan w:val="5"/>
          </w:tcPr>
          <w:p w14:paraId="57F8FD29" w14:textId="69CDBE81" w:rsidR="009451A7" w:rsidRDefault="003024F3">
            <w:pPr>
              <w:pStyle w:val="TAN"/>
              <w:rPr>
                <w:ins w:id="79" w:author="Alan A. (DCM)" w:date="2019-07-01T11:13:00Z"/>
                <w:lang w:eastAsia="ja-JP"/>
              </w:rPr>
              <w:pPrChange w:id="80" w:author="Alan A. (DCM)" w:date="2019-07-01T11:13:00Z">
                <w:pPr/>
              </w:pPrChange>
            </w:pPr>
            <w:ins w:id="81" w:author="Alan A. (DCM)" w:date="2019-07-01T11:10:00Z">
              <w:r>
                <w:rPr>
                  <w:rFonts w:hint="eastAsia"/>
                  <w:lang w:eastAsia="ja-JP"/>
                </w:rPr>
                <w:t>NOTE 1:</w:t>
              </w:r>
            </w:ins>
            <w:ins w:id="82" w:author="Alan A. (DCM)" w:date="2019-08-09T09:44:00Z">
              <w:r>
                <w:rPr>
                  <w:lang w:eastAsia="ja-JP"/>
                </w:rPr>
                <w:tab/>
              </w:r>
            </w:ins>
            <w:ins w:id="83" w:author="Alan A. (DCM)" w:date="2019-07-01T11:12:00Z">
              <w:r w:rsidR="009451A7">
                <w:rPr>
                  <w:lang w:eastAsia="ja-JP"/>
                </w:rPr>
                <w:t>In case a CR has mirror CR(s), the mirror CR(s) are not listed.</w:t>
              </w:r>
            </w:ins>
          </w:p>
          <w:p w14:paraId="0614FBD1" w14:textId="77777777" w:rsidR="009451A7" w:rsidRPr="009451A7" w:rsidRDefault="009451A7">
            <w:pPr>
              <w:pStyle w:val="TAN"/>
              <w:rPr>
                <w:ins w:id="84" w:author="Alan A. (DCM)" w:date="2019-07-01T11:12:00Z"/>
                <w:lang w:eastAsia="ja-JP"/>
              </w:rPr>
              <w:pPrChange w:id="85" w:author="Alan A. (DCM)" w:date="2019-07-01T11:13:00Z">
                <w:pPr/>
              </w:pPrChange>
            </w:pPr>
          </w:p>
          <w:p w14:paraId="6E0D464F" w14:textId="690A0A05" w:rsidR="009451A7" w:rsidRDefault="003024F3">
            <w:pPr>
              <w:pStyle w:val="TAN"/>
              <w:rPr>
                <w:ins w:id="86" w:author="Alan A. (DCM)" w:date="2019-07-01T11:09:00Z"/>
                <w:lang w:eastAsia="ja-JP"/>
              </w:rPr>
              <w:pPrChange w:id="87" w:author="Alan A. (DCM)" w:date="2019-07-01T11:09:00Z">
                <w:pPr/>
              </w:pPrChange>
            </w:pPr>
            <w:ins w:id="88" w:author="Alan A. (DCM)" w:date="2019-07-01T11:12:00Z">
              <w:r>
                <w:rPr>
                  <w:lang w:eastAsia="ja-JP"/>
                </w:rPr>
                <w:t>NOTE 2:</w:t>
              </w:r>
            </w:ins>
            <w:ins w:id="89" w:author="Alan A. (DCM)" w:date="2019-08-09T09:45:00Z">
              <w:r>
                <w:rPr>
                  <w:lang w:eastAsia="ja-JP"/>
                </w:rPr>
                <w:tab/>
              </w:r>
            </w:ins>
            <w:ins w:id="90" w:author="Alan A. (DCM)" w:date="2019-07-01T11:12:00Z">
              <w:r w:rsidR="009451A7">
                <w:rPr>
                  <w:lang w:eastAsia="ja-JP"/>
                </w:rPr>
                <w:t>The Additional Information column briefly describes the content of a CR in cases where the CR title may not be descriptive enough. If the CR is descriptive enough, then the Additional Information column may be left blank.</w:t>
              </w:r>
            </w:ins>
          </w:p>
        </w:tc>
      </w:tr>
    </w:tbl>
    <w:p w14:paraId="0D7898B1" w14:textId="77777777" w:rsidR="005A0633" w:rsidRPr="0060248A" w:rsidRDefault="005A0633" w:rsidP="005A0633">
      <w:pPr>
        <w:rPr>
          <w:lang w:eastAsia="ja-JP"/>
        </w:rPr>
      </w:pPr>
    </w:p>
    <w:sectPr w:rsidR="005A0633" w:rsidRPr="00602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781BC" w14:textId="77777777" w:rsidR="00966A0F" w:rsidRDefault="00966A0F">
      <w:r>
        <w:separator/>
      </w:r>
    </w:p>
  </w:endnote>
  <w:endnote w:type="continuationSeparator" w:id="0">
    <w:p w14:paraId="76F7F43E" w14:textId="77777777" w:rsidR="00966A0F" w:rsidRDefault="0096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AC8D7" w14:textId="77777777" w:rsidR="00966A0F" w:rsidRDefault="00966A0F">
      <w:r>
        <w:separator/>
      </w:r>
    </w:p>
  </w:footnote>
  <w:footnote w:type="continuationSeparator" w:id="0">
    <w:p w14:paraId="01EA5624" w14:textId="77777777" w:rsidR="00966A0F" w:rsidRDefault="0096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5F7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E65E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D753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B262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F62"/>
    <w:rsid w:val="000A6394"/>
    <w:rsid w:val="000B7FED"/>
    <w:rsid w:val="000C038A"/>
    <w:rsid w:val="000C6598"/>
    <w:rsid w:val="00110348"/>
    <w:rsid w:val="00145D43"/>
    <w:rsid w:val="00180F8F"/>
    <w:rsid w:val="001841CE"/>
    <w:rsid w:val="00192C46"/>
    <w:rsid w:val="00194F99"/>
    <w:rsid w:val="001A08B3"/>
    <w:rsid w:val="001A6B2D"/>
    <w:rsid w:val="001A7B60"/>
    <w:rsid w:val="001B52F0"/>
    <w:rsid w:val="001B7A65"/>
    <w:rsid w:val="001E41F3"/>
    <w:rsid w:val="0026004D"/>
    <w:rsid w:val="002640DD"/>
    <w:rsid w:val="00275D12"/>
    <w:rsid w:val="00277B97"/>
    <w:rsid w:val="00284FEB"/>
    <w:rsid w:val="002860C4"/>
    <w:rsid w:val="00286118"/>
    <w:rsid w:val="002B5741"/>
    <w:rsid w:val="002D3E0D"/>
    <w:rsid w:val="003024F3"/>
    <w:rsid w:val="00305409"/>
    <w:rsid w:val="003609EF"/>
    <w:rsid w:val="0036231A"/>
    <w:rsid w:val="00374DD4"/>
    <w:rsid w:val="003957E0"/>
    <w:rsid w:val="003D1E6A"/>
    <w:rsid w:val="003E1A36"/>
    <w:rsid w:val="003F3F46"/>
    <w:rsid w:val="003F6819"/>
    <w:rsid w:val="00410371"/>
    <w:rsid w:val="004242F1"/>
    <w:rsid w:val="0045365F"/>
    <w:rsid w:val="0047630F"/>
    <w:rsid w:val="00481A6E"/>
    <w:rsid w:val="004B75B7"/>
    <w:rsid w:val="0051580D"/>
    <w:rsid w:val="00547111"/>
    <w:rsid w:val="00592D74"/>
    <w:rsid w:val="005A0633"/>
    <w:rsid w:val="005E2C44"/>
    <w:rsid w:val="0060248A"/>
    <w:rsid w:val="006207A4"/>
    <w:rsid w:val="00621188"/>
    <w:rsid w:val="006257ED"/>
    <w:rsid w:val="00683DF3"/>
    <w:rsid w:val="00695808"/>
    <w:rsid w:val="00696651"/>
    <w:rsid w:val="006A50B0"/>
    <w:rsid w:val="006B46FB"/>
    <w:rsid w:val="006E21FB"/>
    <w:rsid w:val="00792342"/>
    <w:rsid w:val="007977A8"/>
    <w:rsid w:val="007B512A"/>
    <w:rsid w:val="007C2097"/>
    <w:rsid w:val="007D6A07"/>
    <w:rsid w:val="007F7259"/>
    <w:rsid w:val="008040A8"/>
    <w:rsid w:val="008279FA"/>
    <w:rsid w:val="008439B8"/>
    <w:rsid w:val="008626E7"/>
    <w:rsid w:val="00870EE7"/>
    <w:rsid w:val="008863B9"/>
    <w:rsid w:val="008A45A6"/>
    <w:rsid w:val="008B00A2"/>
    <w:rsid w:val="008F686C"/>
    <w:rsid w:val="009148DE"/>
    <w:rsid w:val="009259B0"/>
    <w:rsid w:val="0093251A"/>
    <w:rsid w:val="00941E30"/>
    <w:rsid w:val="009451A7"/>
    <w:rsid w:val="00966A0F"/>
    <w:rsid w:val="009777D9"/>
    <w:rsid w:val="00991B88"/>
    <w:rsid w:val="009A5753"/>
    <w:rsid w:val="009A579D"/>
    <w:rsid w:val="009E3297"/>
    <w:rsid w:val="009F5F6E"/>
    <w:rsid w:val="009F734F"/>
    <w:rsid w:val="00A246B6"/>
    <w:rsid w:val="00A47E70"/>
    <w:rsid w:val="00A50CF0"/>
    <w:rsid w:val="00A60FF8"/>
    <w:rsid w:val="00A7671C"/>
    <w:rsid w:val="00AA2CBC"/>
    <w:rsid w:val="00AB36D4"/>
    <w:rsid w:val="00AC5820"/>
    <w:rsid w:val="00AD1CD8"/>
    <w:rsid w:val="00B258BB"/>
    <w:rsid w:val="00B67B97"/>
    <w:rsid w:val="00B968C8"/>
    <w:rsid w:val="00BA3EC5"/>
    <w:rsid w:val="00BA51D9"/>
    <w:rsid w:val="00BB5DFC"/>
    <w:rsid w:val="00BD279D"/>
    <w:rsid w:val="00BD6BB8"/>
    <w:rsid w:val="00C66BA2"/>
    <w:rsid w:val="00C76D8D"/>
    <w:rsid w:val="00C95985"/>
    <w:rsid w:val="00CC5026"/>
    <w:rsid w:val="00CC68D0"/>
    <w:rsid w:val="00D03F9A"/>
    <w:rsid w:val="00D06D51"/>
    <w:rsid w:val="00D23317"/>
    <w:rsid w:val="00D24991"/>
    <w:rsid w:val="00D50255"/>
    <w:rsid w:val="00D66520"/>
    <w:rsid w:val="00DE34CF"/>
    <w:rsid w:val="00E13F3D"/>
    <w:rsid w:val="00E34898"/>
    <w:rsid w:val="00EB09B7"/>
    <w:rsid w:val="00EE7D7C"/>
    <w:rsid w:val="00F23477"/>
    <w:rsid w:val="00F25D98"/>
    <w:rsid w:val="00F300FB"/>
    <w:rsid w:val="00F461CF"/>
    <w:rsid w:val="00F90991"/>
    <w:rsid w:val="00FB6386"/>
    <w:rsid w:val="00FE128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4C70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A0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8FEEA-4DEE-4B3B-A258-0D176DF8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Pages>
  <Words>617</Words>
  <Characters>3519</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Aquino (DCM)</cp:lastModifiedBy>
  <cp:revision>30</cp:revision>
  <cp:lastPrinted>1899-12-31T23:00:00Z</cp:lastPrinted>
  <dcterms:created xsi:type="dcterms:W3CDTF">2019-07-01T01:50:00Z</dcterms:created>
  <dcterms:modified xsi:type="dcterms:W3CDTF">2019-08-26T18:16:00Z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